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A254C" w14:textId="1F171089" w:rsidR="009D79C7" w:rsidRPr="009D79C7" w:rsidRDefault="009D79C7" w:rsidP="009D79C7">
      <w:pPr>
        <w:tabs>
          <w:tab w:val="right" w:pos="9639"/>
        </w:tabs>
        <w:spacing w:after="0" w:line="240" w:lineRule="auto"/>
        <w:rPr>
          <w:rFonts w:ascii="Arial" w:eastAsia="Times New Roman" w:hAnsi="Arial"/>
          <w:b/>
          <w:i/>
          <w:noProof/>
          <w:sz w:val="28"/>
        </w:rPr>
      </w:pPr>
      <w:bookmarkStart w:id="0" w:name="OLE_LINK103"/>
      <w:bookmarkStart w:id="1" w:name="OLE_LINK104"/>
      <w:r w:rsidRPr="009D79C7">
        <w:rPr>
          <w:rFonts w:ascii="Arial" w:eastAsia="Times New Roman" w:hAnsi="Arial"/>
          <w:b/>
          <w:noProof/>
          <w:sz w:val="24"/>
        </w:rPr>
        <w:t>3GPP TSG-RAN WG2 Meeting #</w:t>
      </w:r>
      <w:r w:rsidRPr="009D79C7">
        <w:rPr>
          <w:rFonts w:ascii="Arial" w:eastAsia="Times New Roman" w:hAnsi="Arial"/>
          <w:b/>
          <w:noProof/>
          <w:sz w:val="24"/>
        </w:rPr>
        <w:fldChar w:fldCharType="begin"/>
      </w:r>
      <w:r w:rsidRPr="009D79C7">
        <w:rPr>
          <w:rFonts w:ascii="Arial" w:eastAsia="Times New Roman" w:hAnsi="Arial"/>
          <w:b/>
          <w:noProof/>
          <w:sz w:val="24"/>
        </w:rPr>
        <w:instrText xml:space="preserve"> DOCPROPERTY  MtgSeq  \* MERGEFORMAT </w:instrText>
      </w:r>
      <w:r w:rsidRPr="009D79C7">
        <w:rPr>
          <w:rFonts w:ascii="Arial" w:eastAsia="Times New Roman" w:hAnsi="Arial"/>
          <w:b/>
          <w:noProof/>
          <w:sz w:val="24"/>
        </w:rPr>
        <w:fldChar w:fldCharType="separate"/>
      </w:r>
      <w:r w:rsidRPr="009D79C7">
        <w:rPr>
          <w:rFonts w:ascii="Arial" w:eastAsia="Times New Roman" w:hAnsi="Arial"/>
          <w:b/>
          <w:noProof/>
          <w:sz w:val="24"/>
        </w:rPr>
        <w:t>114e</w:t>
      </w:r>
      <w:r w:rsidRPr="009D79C7">
        <w:rPr>
          <w:rFonts w:ascii="Arial" w:eastAsia="Times New Roman" w:hAnsi="Arial"/>
          <w:b/>
          <w:noProof/>
          <w:sz w:val="24"/>
        </w:rPr>
        <w:fldChar w:fldCharType="end"/>
      </w:r>
      <w:r w:rsidRPr="009D79C7">
        <w:rPr>
          <w:rFonts w:ascii="Arial" w:eastAsia="Times New Roman" w:hAnsi="Arial"/>
          <w:b/>
          <w:i/>
          <w:noProof/>
          <w:sz w:val="28"/>
        </w:rPr>
        <w:tab/>
        <w:t>R2-21</w:t>
      </w:r>
      <w:r w:rsidR="008D26B5">
        <w:rPr>
          <w:rFonts w:ascii="Arial" w:eastAsia="Times New Roman" w:hAnsi="Arial"/>
          <w:b/>
          <w:i/>
          <w:noProof/>
          <w:sz w:val="28"/>
        </w:rPr>
        <w:t>05592</w:t>
      </w:r>
    </w:p>
    <w:p w14:paraId="5915CF44" w14:textId="77777777" w:rsidR="009D79C7" w:rsidRPr="009D79C7" w:rsidRDefault="009D79C7" w:rsidP="009D79C7">
      <w:pPr>
        <w:spacing w:after="120" w:line="240" w:lineRule="auto"/>
        <w:outlineLvl w:val="0"/>
        <w:rPr>
          <w:rFonts w:ascii="Arial" w:eastAsia="Times New Roman" w:hAnsi="Arial"/>
          <w:b/>
          <w:noProof/>
          <w:sz w:val="24"/>
        </w:rPr>
      </w:pPr>
      <w:r w:rsidRPr="009D79C7">
        <w:rPr>
          <w:rFonts w:ascii="Arial" w:eastAsia="Times New Roman" w:hAnsi="Arial"/>
          <w:b/>
          <w:noProof/>
          <w:sz w:val="24"/>
        </w:rPr>
        <w:fldChar w:fldCharType="begin"/>
      </w:r>
      <w:r w:rsidRPr="009D79C7">
        <w:rPr>
          <w:rFonts w:ascii="Arial" w:eastAsia="Times New Roman" w:hAnsi="Arial"/>
          <w:b/>
          <w:noProof/>
          <w:sz w:val="24"/>
        </w:rPr>
        <w:instrText xml:space="preserve"> DOCPROPERTY  Location  \* MERGEFORMAT </w:instrText>
      </w:r>
      <w:r w:rsidRPr="009D79C7">
        <w:rPr>
          <w:rFonts w:ascii="Arial" w:eastAsia="Times New Roman" w:hAnsi="Arial"/>
          <w:b/>
          <w:noProof/>
          <w:sz w:val="24"/>
        </w:rPr>
        <w:fldChar w:fldCharType="separate"/>
      </w:r>
      <w:r w:rsidRPr="009D79C7">
        <w:rPr>
          <w:rFonts w:ascii="Arial" w:eastAsia="Times New Roman" w:hAnsi="Arial"/>
          <w:b/>
          <w:noProof/>
          <w:sz w:val="24"/>
        </w:rPr>
        <w:t>Electronic Meeting</w:t>
      </w:r>
      <w:r w:rsidRPr="009D79C7">
        <w:rPr>
          <w:rFonts w:ascii="Arial" w:eastAsia="Times New Roman" w:hAnsi="Arial"/>
          <w:b/>
          <w:noProof/>
          <w:sz w:val="24"/>
        </w:rPr>
        <w:fldChar w:fldCharType="end"/>
      </w:r>
      <w:r w:rsidRPr="009D79C7">
        <w:rPr>
          <w:rFonts w:ascii="Arial" w:eastAsia="Times New Roman" w:hAnsi="Arial"/>
          <w:b/>
          <w:noProof/>
          <w:sz w:val="24"/>
        </w:rPr>
        <w:t>, 19</w:t>
      </w:r>
      <w:r w:rsidRPr="009D79C7">
        <w:rPr>
          <w:rFonts w:ascii="Arial" w:eastAsia="Times New Roman" w:hAnsi="Arial"/>
          <w:b/>
          <w:noProof/>
          <w:sz w:val="24"/>
          <w:vertAlign w:val="superscript"/>
        </w:rPr>
        <w:t>th</w:t>
      </w:r>
      <w:r w:rsidRPr="009D79C7">
        <w:rPr>
          <w:rFonts w:ascii="Arial" w:eastAsia="Times New Roman" w:hAnsi="Arial"/>
          <w:b/>
          <w:noProof/>
          <w:sz w:val="24"/>
        </w:rPr>
        <w:t xml:space="preserve"> – 27</w:t>
      </w:r>
      <w:r w:rsidRPr="009D79C7">
        <w:rPr>
          <w:rFonts w:ascii="Arial" w:eastAsia="Times New Roman" w:hAnsi="Arial"/>
          <w:b/>
          <w:noProof/>
          <w:sz w:val="24"/>
          <w:vertAlign w:val="superscript"/>
        </w:rPr>
        <w:t xml:space="preserve">th </w:t>
      </w:r>
      <w:r w:rsidRPr="009D79C7">
        <w:rPr>
          <w:rFonts w:ascii="Arial" w:eastAsia="Times New Roman" w:hAnsi="Arial"/>
          <w:b/>
          <w:noProof/>
          <w:sz w:val="24"/>
        </w:rPr>
        <w:t>May, 2021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79C7" w:rsidRPr="009D79C7" w14:paraId="5CEE7826" w14:textId="77777777" w:rsidTr="00D25319">
        <w:tc>
          <w:tcPr>
            <w:tcW w:w="9641" w:type="dxa"/>
            <w:gridSpan w:val="9"/>
            <w:tcBorders>
              <w:top w:val="single" w:sz="4" w:space="0" w:color="auto"/>
              <w:left w:val="single" w:sz="4" w:space="0" w:color="auto"/>
              <w:bottom w:val="nil"/>
              <w:right w:val="single" w:sz="4" w:space="0" w:color="auto"/>
            </w:tcBorders>
            <w:hideMark/>
          </w:tcPr>
          <w:p w14:paraId="34BD4AE1" w14:textId="77777777" w:rsidR="009D79C7" w:rsidRPr="009D79C7" w:rsidRDefault="009D79C7" w:rsidP="009D79C7">
            <w:pPr>
              <w:spacing w:after="0" w:line="240" w:lineRule="auto"/>
              <w:jc w:val="right"/>
              <w:rPr>
                <w:rFonts w:ascii="Arial" w:eastAsia="Times New Roman" w:hAnsi="Arial"/>
                <w:i/>
                <w:noProof/>
              </w:rPr>
            </w:pPr>
            <w:r w:rsidRPr="009D79C7">
              <w:rPr>
                <w:rFonts w:ascii="Arial" w:eastAsia="Times New Roman" w:hAnsi="Arial"/>
                <w:i/>
                <w:noProof/>
                <w:sz w:val="14"/>
              </w:rPr>
              <w:t>CR-Form-v12.1</w:t>
            </w:r>
          </w:p>
        </w:tc>
      </w:tr>
      <w:tr w:rsidR="009D79C7" w:rsidRPr="009D79C7" w14:paraId="3E94CB68" w14:textId="77777777" w:rsidTr="00D25319">
        <w:tc>
          <w:tcPr>
            <w:tcW w:w="9641" w:type="dxa"/>
            <w:gridSpan w:val="9"/>
            <w:tcBorders>
              <w:top w:val="nil"/>
              <w:left w:val="single" w:sz="4" w:space="0" w:color="auto"/>
              <w:bottom w:val="nil"/>
              <w:right w:val="single" w:sz="4" w:space="0" w:color="auto"/>
            </w:tcBorders>
            <w:hideMark/>
          </w:tcPr>
          <w:p w14:paraId="43841E8C" w14:textId="77777777" w:rsidR="009D79C7" w:rsidRPr="009D79C7" w:rsidRDefault="009D79C7" w:rsidP="009D79C7">
            <w:pPr>
              <w:spacing w:after="0" w:line="240" w:lineRule="auto"/>
              <w:jc w:val="center"/>
              <w:rPr>
                <w:rFonts w:ascii="Arial" w:eastAsia="Times New Roman" w:hAnsi="Arial"/>
                <w:noProof/>
              </w:rPr>
            </w:pPr>
            <w:r w:rsidRPr="009D79C7">
              <w:rPr>
                <w:rFonts w:ascii="Arial" w:eastAsia="Times New Roman" w:hAnsi="Arial"/>
                <w:b/>
                <w:noProof/>
                <w:sz w:val="32"/>
              </w:rPr>
              <w:t>CHANGE REQUEST</w:t>
            </w:r>
          </w:p>
        </w:tc>
      </w:tr>
      <w:tr w:rsidR="009D79C7" w:rsidRPr="009D79C7" w14:paraId="20548809" w14:textId="77777777" w:rsidTr="00D25319">
        <w:tc>
          <w:tcPr>
            <w:tcW w:w="9641" w:type="dxa"/>
            <w:gridSpan w:val="9"/>
            <w:tcBorders>
              <w:top w:val="nil"/>
              <w:left w:val="single" w:sz="4" w:space="0" w:color="auto"/>
              <w:bottom w:val="nil"/>
              <w:right w:val="single" w:sz="4" w:space="0" w:color="auto"/>
            </w:tcBorders>
          </w:tcPr>
          <w:p w14:paraId="6D4C39DB" w14:textId="77777777" w:rsidR="009D79C7" w:rsidRPr="009D79C7" w:rsidRDefault="009D79C7" w:rsidP="009D79C7">
            <w:pPr>
              <w:spacing w:after="0" w:line="240" w:lineRule="auto"/>
              <w:rPr>
                <w:rFonts w:ascii="Arial" w:eastAsia="Times New Roman" w:hAnsi="Arial"/>
                <w:noProof/>
                <w:sz w:val="8"/>
                <w:szCs w:val="8"/>
              </w:rPr>
            </w:pPr>
          </w:p>
        </w:tc>
      </w:tr>
      <w:tr w:rsidR="009D79C7" w:rsidRPr="009D79C7" w14:paraId="650B6A4A" w14:textId="77777777" w:rsidTr="00D25319">
        <w:tc>
          <w:tcPr>
            <w:tcW w:w="142" w:type="dxa"/>
            <w:tcBorders>
              <w:top w:val="nil"/>
              <w:left w:val="single" w:sz="4" w:space="0" w:color="auto"/>
              <w:bottom w:val="nil"/>
              <w:right w:val="nil"/>
            </w:tcBorders>
          </w:tcPr>
          <w:p w14:paraId="65F39650" w14:textId="77777777" w:rsidR="009D79C7" w:rsidRPr="009D79C7" w:rsidRDefault="009D79C7" w:rsidP="009D79C7">
            <w:pPr>
              <w:spacing w:after="0" w:line="240" w:lineRule="auto"/>
              <w:jc w:val="right"/>
              <w:rPr>
                <w:rFonts w:ascii="Arial" w:eastAsia="Times New Roman" w:hAnsi="Arial"/>
                <w:noProof/>
              </w:rPr>
            </w:pPr>
          </w:p>
        </w:tc>
        <w:tc>
          <w:tcPr>
            <w:tcW w:w="1559" w:type="dxa"/>
            <w:shd w:val="pct30" w:color="FFFF00" w:fill="auto"/>
            <w:hideMark/>
          </w:tcPr>
          <w:p w14:paraId="4CDA5B1F" w14:textId="77777777" w:rsidR="009D79C7" w:rsidRPr="009D79C7" w:rsidRDefault="009D79C7" w:rsidP="009D79C7">
            <w:pPr>
              <w:spacing w:after="0" w:line="240" w:lineRule="auto"/>
              <w:jc w:val="center"/>
              <w:rPr>
                <w:rFonts w:ascii="Arial" w:eastAsia="Times New Roman" w:hAnsi="Arial"/>
                <w:b/>
                <w:noProof/>
                <w:sz w:val="28"/>
              </w:rPr>
            </w:pPr>
            <w:r w:rsidRPr="009D79C7">
              <w:rPr>
                <w:rFonts w:ascii="Arial" w:eastAsia="Times New Roman" w:hAnsi="Arial"/>
                <w:b/>
                <w:noProof/>
                <w:sz w:val="28"/>
              </w:rPr>
              <w:fldChar w:fldCharType="begin"/>
            </w:r>
            <w:r w:rsidRPr="009D79C7">
              <w:rPr>
                <w:rFonts w:ascii="Arial" w:eastAsia="Times New Roman" w:hAnsi="Arial"/>
                <w:b/>
                <w:noProof/>
                <w:sz w:val="28"/>
              </w:rPr>
              <w:instrText xml:space="preserve"> DOCPROPERTY  Spec#  \* MERGEFORMAT </w:instrText>
            </w:r>
            <w:r w:rsidRPr="009D79C7">
              <w:rPr>
                <w:rFonts w:ascii="Arial" w:eastAsia="Times New Roman" w:hAnsi="Arial"/>
                <w:b/>
                <w:noProof/>
                <w:sz w:val="28"/>
              </w:rPr>
              <w:fldChar w:fldCharType="separate"/>
            </w:r>
            <w:r w:rsidRPr="009D79C7">
              <w:rPr>
                <w:rFonts w:ascii="Arial" w:eastAsia="Times New Roman" w:hAnsi="Arial"/>
                <w:b/>
                <w:noProof/>
                <w:sz w:val="28"/>
              </w:rPr>
              <w:t>38.331</w:t>
            </w:r>
            <w:r w:rsidRPr="009D79C7">
              <w:rPr>
                <w:rFonts w:ascii="Arial" w:eastAsia="Times New Roman" w:hAnsi="Arial"/>
                <w:b/>
                <w:noProof/>
                <w:sz w:val="28"/>
              </w:rPr>
              <w:fldChar w:fldCharType="end"/>
            </w:r>
          </w:p>
        </w:tc>
        <w:tc>
          <w:tcPr>
            <w:tcW w:w="709" w:type="dxa"/>
            <w:hideMark/>
          </w:tcPr>
          <w:p w14:paraId="6FE688DA" w14:textId="77777777" w:rsidR="009D79C7" w:rsidRPr="009D79C7" w:rsidRDefault="009D79C7" w:rsidP="009D79C7">
            <w:pPr>
              <w:spacing w:after="0" w:line="240" w:lineRule="auto"/>
              <w:jc w:val="center"/>
              <w:rPr>
                <w:rFonts w:ascii="Arial" w:eastAsia="Times New Roman" w:hAnsi="Arial"/>
                <w:noProof/>
              </w:rPr>
            </w:pPr>
            <w:r w:rsidRPr="009D79C7">
              <w:rPr>
                <w:rFonts w:ascii="Arial" w:eastAsia="Times New Roman" w:hAnsi="Arial"/>
                <w:b/>
                <w:noProof/>
                <w:sz w:val="28"/>
              </w:rPr>
              <w:t>CR</w:t>
            </w:r>
          </w:p>
        </w:tc>
        <w:tc>
          <w:tcPr>
            <w:tcW w:w="1276" w:type="dxa"/>
            <w:shd w:val="pct30" w:color="FFFF00" w:fill="auto"/>
            <w:hideMark/>
          </w:tcPr>
          <w:p w14:paraId="7A1D162B" w14:textId="05F75E75" w:rsidR="009D79C7" w:rsidRPr="009D79C7" w:rsidRDefault="008D26B5" w:rsidP="009D79C7">
            <w:pPr>
              <w:spacing w:after="0" w:line="240" w:lineRule="auto"/>
              <w:jc w:val="center"/>
              <w:rPr>
                <w:rFonts w:ascii="Arial" w:eastAsia="Times New Roman" w:hAnsi="Arial"/>
                <w:noProof/>
              </w:rPr>
            </w:pPr>
            <w:r>
              <w:rPr>
                <w:rFonts w:ascii="Arial" w:eastAsia="Times New Roman" w:hAnsi="Arial"/>
                <w:b/>
                <w:noProof/>
                <w:sz w:val="28"/>
              </w:rPr>
              <w:t>2632</w:t>
            </w:r>
          </w:p>
        </w:tc>
        <w:tc>
          <w:tcPr>
            <w:tcW w:w="709" w:type="dxa"/>
            <w:hideMark/>
          </w:tcPr>
          <w:p w14:paraId="48E85CF1" w14:textId="77777777" w:rsidR="009D79C7" w:rsidRPr="009D79C7" w:rsidRDefault="009D79C7" w:rsidP="009D79C7">
            <w:pPr>
              <w:tabs>
                <w:tab w:val="right" w:pos="625"/>
              </w:tabs>
              <w:spacing w:after="0" w:line="240" w:lineRule="auto"/>
              <w:jc w:val="center"/>
              <w:rPr>
                <w:rFonts w:ascii="Arial" w:eastAsia="Times New Roman" w:hAnsi="Arial"/>
                <w:noProof/>
              </w:rPr>
            </w:pPr>
            <w:r w:rsidRPr="009D79C7">
              <w:rPr>
                <w:rFonts w:ascii="Arial" w:eastAsia="Times New Roman" w:hAnsi="Arial"/>
                <w:b/>
                <w:bCs/>
                <w:noProof/>
                <w:sz w:val="28"/>
              </w:rPr>
              <w:t>rev</w:t>
            </w:r>
          </w:p>
        </w:tc>
        <w:tc>
          <w:tcPr>
            <w:tcW w:w="992" w:type="dxa"/>
            <w:shd w:val="pct30" w:color="FFFF00" w:fill="auto"/>
            <w:hideMark/>
          </w:tcPr>
          <w:p w14:paraId="154263FE" w14:textId="77777777" w:rsidR="009D79C7" w:rsidRPr="009D79C7" w:rsidRDefault="009D79C7" w:rsidP="009D79C7">
            <w:pPr>
              <w:spacing w:after="0" w:line="240" w:lineRule="auto"/>
              <w:jc w:val="center"/>
              <w:rPr>
                <w:rFonts w:ascii="Arial" w:eastAsia="Times New Roman" w:hAnsi="Arial"/>
                <w:b/>
                <w:noProof/>
              </w:rPr>
            </w:pPr>
            <w:r w:rsidRPr="009D79C7">
              <w:rPr>
                <w:rFonts w:ascii="Arial" w:eastAsia="Times New Roman" w:hAnsi="Arial"/>
                <w:b/>
                <w:noProof/>
                <w:sz w:val="28"/>
              </w:rPr>
              <w:fldChar w:fldCharType="begin"/>
            </w:r>
            <w:r w:rsidRPr="009D79C7">
              <w:rPr>
                <w:rFonts w:ascii="Arial" w:eastAsia="Times New Roman" w:hAnsi="Arial"/>
                <w:b/>
                <w:noProof/>
                <w:sz w:val="28"/>
              </w:rPr>
              <w:instrText xml:space="preserve"> DOCPROPERTY  Revision  \* MERGEFORMAT </w:instrText>
            </w:r>
            <w:r w:rsidRPr="009D79C7">
              <w:rPr>
                <w:rFonts w:ascii="Arial" w:eastAsia="Times New Roman" w:hAnsi="Arial"/>
                <w:b/>
                <w:noProof/>
                <w:sz w:val="28"/>
              </w:rPr>
              <w:fldChar w:fldCharType="separate"/>
            </w:r>
            <w:r w:rsidRPr="009D79C7">
              <w:rPr>
                <w:rFonts w:ascii="Arial" w:eastAsia="Times New Roman" w:hAnsi="Arial"/>
                <w:b/>
                <w:noProof/>
                <w:sz w:val="28"/>
              </w:rPr>
              <w:t>-</w:t>
            </w:r>
            <w:r w:rsidRPr="009D79C7">
              <w:rPr>
                <w:rFonts w:ascii="Arial" w:eastAsia="Times New Roman" w:hAnsi="Arial"/>
                <w:b/>
                <w:noProof/>
                <w:sz w:val="28"/>
              </w:rPr>
              <w:fldChar w:fldCharType="end"/>
            </w:r>
          </w:p>
        </w:tc>
        <w:tc>
          <w:tcPr>
            <w:tcW w:w="2410" w:type="dxa"/>
            <w:hideMark/>
          </w:tcPr>
          <w:p w14:paraId="2F02C3F7" w14:textId="77777777" w:rsidR="009D79C7" w:rsidRPr="009D79C7" w:rsidRDefault="009D79C7" w:rsidP="009D79C7">
            <w:pPr>
              <w:tabs>
                <w:tab w:val="right" w:pos="1825"/>
              </w:tabs>
              <w:spacing w:after="0" w:line="240" w:lineRule="auto"/>
              <w:jc w:val="center"/>
              <w:rPr>
                <w:rFonts w:ascii="Arial" w:eastAsia="Times New Roman" w:hAnsi="Arial"/>
                <w:noProof/>
              </w:rPr>
            </w:pPr>
            <w:r w:rsidRPr="009D79C7">
              <w:rPr>
                <w:rFonts w:ascii="Arial" w:eastAsia="Times New Roman" w:hAnsi="Arial"/>
                <w:b/>
                <w:noProof/>
                <w:sz w:val="28"/>
                <w:szCs w:val="28"/>
              </w:rPr>
              <w:t>Current version:</w:t>
            </w:r>
          </w:p>
        </w:tc>
        <w:tc>
          <w:tcPr>
            <w:tcW w:w="1701" w:type="dxa"/>
            <w:shd w:val="pct30" w:color="FFFF00" w:fill="auto"/>
            <w:hideMark/>
          </w:tcPr>
          <w:p w14:paraId="1824B984" w14:textId="77777777" w:rsidR="009D79C7" w:rsidRPr="009D79C7" w:rsidRDefault="009D79C7" w:rsidP="009D79C7">
            <w:pPr>
              <w:spacing w:after="0" w:line="240" w:lineRule="auto"/>
              <w:jc w:val="center"/>
              <w:rPr>
                <w:rFonts w:ascii="Arial" w:eastAsia="Times New Roman" w:hAnsi="Arial"/>
                <w:noProof/>
                <w:sz w:val="28"/>
              </w:rPr>
            </w:pPr>
            <w:r w:rsidRPr="009D79C7">
              <w:rPr>
                <w:rFonts w:ascii="Arial" w:eastAsia="Times New Roman" w:hAnsi="Arial"/>
                <w:b/>
                <w:noProof/>
                <w:sz w:val="28"/>
              </w:rPr>
              <w:fldChar w:fldCharType="begin"/>
            </w:r>
            <w:r w:rsidRPr="009D79C7">
              <w:rPr>
                <w:rFonts w:ascii="Arial" w:eastAsia="Times New Roman" w:hAnsi="Arial"/>
                <w:b/>
                <w:noProof/>
                <w:sz w:val="28"/>
              </w:rPr>
              <w:instrText xml:space="preserve"> DOCPROPERTY  Version  \* MERGEFORMAT </w:instrText>
            </w:r>
            <w:r w:rsidRPr="009D79C7">
              <w:rPr>
                <w:rFonts w:ascii="Arial" w:eastAsia="Times New Roman" w:hAnsi="Arial"/>
                <w:b/>
                <w:noProof/>
                <w:sz w:val="28"/>
              </w:rPr>
              <w:fldChar w:fldCharType="separate"/>
            </w:r>
            <w:r w:rsidRPr="009D79C7">
              <w:rPr>
                <w:rFonts w:ascii="Arial" w:eastAsia="Times New Roman" w:hAnsi="Arial"/>
                <w:b/>
                <w:noProof/>
                <w:sz w:val="28"/>
              </w:rPr>
              <w:t>16.4.1</w:t>
            </w:r>
            <w:r w:rsidRPr="009D79C7">
              <w:rPr>
                <w:rFonts w:ascii="Arial" w:eastAsia="Times New Roman" w:hAnsi="Arial"/>
                <w:b/>
                <w:noProof/>
                <w:sz w:val="28"/>
              </w:rPr>
              <w:fldChar w:fldCharType="end"/>
            </w:r>
          </w:p>
        </w:tc>
        <w:tc>
          <w:tcPr>
            <w:tcW w:w="143" w:type="dxa"/>
            <w:tcBorders>
              <w:top w:val="nil"/>
              <w:left w:val="nil"/>
              <w:bottom w:val="nil"/>
              <w:right w:val="single" w:sz="4" w:space="0" w:color="auto"/>
            </w:tcBorders>
          </w:tcPr>
          <w:p w14:paraId="53EDCE2D" w14:textId="77777777" w:rsidR="009D79C7" w:rsidRPr="009D79C7" w:rsidRDefault="009D79C7" w:rsidP="009D79C7">
            <w:pPr>
              <w:spacing w:after="0" w:line="240" w:lineRule="auto"/>
              <w:rPr>
                <w:rFonts w:ascii="Arial" w:eastAsia="Times New Roman" w:hAnsi="Arial"/>
                <w:noProof/>
              </w:rPr>
            </w:pPr>
          </w:p>
        </w:tc>
      </w:tr>
      <w:tr w:rsidR="009D79C7" w:rsidRPr="009D79C7" w14:paraId="5BA9FE3F" w14:textId="77777777" w:rsidTr="00D25319">
        <w:tc>
          <w:tcPr>
            <w:tcW w:w="9641" w:type="dxa"/>
            <w:gridSpan w:val="9"/>
            <w:tcBorders>
              <w:top w:val="nil"/>
              <w:left w:val="single" w:sz="4" w:space="0" w:color="auto"/>
              <w:bottom w:val="nil"/>
              <w:right w:val="single" w:sz="4" w:space="0" w:color="auto"/>
            </w:tcBorders>
          </w:tcPr>
          <w:p w14:paraId="01F97FD7" w14:textId="77777777" w:rsidR="009D79C7" w:rsidRPr="009D79C7" w:rsidRDefault="009D79C7" w:rsidP="009D79C7">
            <w:pPr>
              <w:spacing w:after="0" w:line="240" w:lineRule="auto"/>
              <w:rPr>
                <w:rFonts w:ascii="Arial" w:eastAsia="Times New Roman" w:hAnsi="Arial"/>
                <w:noProof/>
              </w:rPr>
            </w:pPr>
          </w:p>
        </w:tc>
      </w:tr>
      <w:tr w:rsidR="009D79C7" w:rsidRPr="009D79C7" w14:paraId="3D52EBB3" w14:textId="77777777" w:rsidTr="00D25319">
        <w:tc>
          <w:tcPr>
            <w:tcW w:w="9641" w:type="dxa"/>
            <w:gridSpan w:val="9"/>
            <w:tcBorders>
              <w:top w:val="single" w:sz="4" w:space="0" w:color="auto"/>
              <w:left w:val="nil"/>
              <w:bottom w:val="nil"/>
              <w:right w:val="nil"/>
            </w:tcBorders>
            <w:hideMark/>
          </w:tcPr>
          <w:p w14:paraId="238B9800" w14:textId="77777777" w:rsidR="009D79C7" w:rsidRPr="009D79C7" w:rsidRDefault="009D79C7" w:rsidP="009D79C7">
            <w:pPr>
              <w:spacing w:after="0" w:line="240" w:lineRule="auto"/>
              <w:jc w:val="center"/>
              <w:rPr>
                <w:rFonts w:ascii="Arial" w:eastAsia="Times New Roman" w:hAnsi="Arial" w:cs="Arial"/>
                <w:i/>
                <w:noProof/>
              </w:rPr>
            </w:pPr>
            <w:r w:rsidRPr="009D79C7">
              <w:rPr>
                <w:rFonts w:ascii="Arial" w:eastAsia="Times New Roman" w:hAnsi="Arial" w:cs="Arial"/>
                <w:i/>
                <w:noProof/>
              </w:rPr>
              <w:t xml:space="preserve">For </w:t>
            </w:r>
            <w:hyperlink r:id="rId10" w:anchor="_blank" w:history="1">
              <w:r w:rsidRPr="009D79C7">
                <w:rPr>
                  <w:rFonts w:ascii="Arial" w:eastAsia="Times New Roman" w:hAnsi="Arial" w:cs="Arial"/>
                  <w:b/>
                  <w:i/>
                  <w:noProof/>
                  <w:color w:val="FF0000"/>
                  <w:u w:val="single"/>
                </w:rPr>
                <w:t>HE</w:t>
              </w:r>
              <w:bookmarkStart w:id="2" w:name="_Hlt497126619"/>
              <w:r w:rsidRPr="009D79C7">
                <w:rPr>
                  <w:rFonts w:ascii="Arial" w:eastAsia="Times New Roman" w:hAnsi="Arial" w:cs="Arial"/>
                  <w:b/>
                  <w:i/>
                  <w:noProof/>
                  <w:color w:val="FF0000"/>
                  <w:u w:val="single"/>
                </w:rPr>
                <w:t>L</w:t>
              </w:r>
              <w:bookmarkEnd w:id="2"/>
              <w:r w:rsidRPr="009D79C7">
                <w:rPr>
                  <w:rFonts w:ascii="Arial" w:eastAsia="Times New Roman" w:hAnsi="Arial" w:cs="Arial"/>
                  <w:b/>
                  <w:i/>
                  <w:noProof/>
                  <w:color w:val="FF0000"/>
                  <w:u w:val="single"/>
                </w:rPr>
                <w:t>P</w:t>
              </w:r>
            </w:hyperlink>
            <w:r w:rsidRPr="009D79C7">
              <w:rPr>
                <w:rFonts w:ascii="Arial" w:eastAsia="Times New Roman" w:hAnsi="Arial" w:cs="Arial"/>
                <w:b/>
                <w:i/>
                <w:noProof/>
                <w:color w:val="FF0000"/>
              </w:rPr>
              <w:t xml:space="preserve"> </w:t>
            </w:r>
            <w:r w:rsidRPr="009D79C7">
              <w:rPr>
                <w:rFonts w:ascii="Arial" w:eastAsia="Times New Roman" w:hAnsi="Arial" w:cs="Arial"/>
                <w:i/>
                <w:noProof/>
              </w:rPr>
              <w:t xml:space="preserve">on using this form: comprehensive instructions can be found at </w:t>
            </w:r>
            <w:r w:rsidRPr="009D79C7">
              <w:rPr>
                <w:rFonts w:ascii="Arial" w:eastAsia="Times New Roman" w:hAnsi="Arial" w:cs="Arial"/>
                <w:i/>
                <w:noProof/>
              </w:rPr>
              <w:br/>
            </w:r>
            <w:hyperlink r:id="rId11" w:history="1">
              <w:r w:rsidRPr="009D79C7">
                <w:rPr>
                  <w:rFonts w:ascii="Arial" w:eastAsia="Times New Roman" w:hAnsi="Arial" w:cs="Arial"/>
                  <w:i/>
                  <w:noProof/>
                  <w:color w:val="0000FF"/>
                  <w:u w:val="single"/>
                </w:rPr>
                <w:t>http://www.3gpp.org/Change-Requests</w:t>
              </w:r>
            </w:hyperlink>
            <w:r w:rsidRPr="009D79C7">
              <w:rPr>
                <w:rFonts w:ascii="Arial" w:eastAsia="Times New Roman" w:hAnsi="Arial" w:cs="Arial"/>
                <w:i/>
                <w:noProof/>
              </w:rPr>
              <w:t>.</w:t>
            </w:r>
          </w:p>
        </w:tc>
      </w:tr>
      <w:tr w:rsidR="009D79C7" w:rsidRPr="009D79C7" w14:paraId="10A1BF57" w14:textId="77777777" w:rsidTr="00D25319">
        <w:tc>
          <w:tcPr>
            <w:tcW w:w="9641" w:type="dxa"/>
            <w:gridSpan w:val="9"/>
          </w:tcPr>
          <w:p w14:paraId="3129189B" w14:textId="77777777" w:rsidR="009D79C7" w:rsidRPr="009D79C7" w:rsidRDefault="009D79C7" w:rsidP="009D79C7">
            <w:pPr>
              <w:spacing w:after="0" w:line="240" w:lineRule="auto"/>
              <w:rPr>
                <w:rFonts w:ascii="Arial" w:eastAsia="Times New Roman" w:hAnsi="Arial"/>
                <w:noProof/>
                <w:sz w:val="8"/>
                <w:szCs w:val="8"/>
              </w:rPr>
            </w:pPr>
          </w:p>
        </w:tc>
      </w:tr>
    </w:tbl>
    <w:p w14:paraId="28361598" w14:textId="77777777" w:rsidR="009D79C7" w:rsidRPr="009D79C7" w:rsidRDefault="009D79C7" w:rsidP="009D79C7">
      <w:pPr>
        <w:overflowPunct w:val="0"/>
        <w:autoSpaceDE w:val="0"/>
        <w:autoSpaceDN w:val="0"/>
        <w:adjustRightInd w:val="0"/>
        <w:spacing w:line="240" w:lineRule="auto"/>
        <w:textAlignment w:val="baseline"/>
        <w:rPr>
          <w:rFonts w:eastAsia="Yu Mincho"/>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79C7" w:rsidRPr="009D79C7" w14:paraId="5AADB597" w14:textId="77777777" w:rsidTr="00D25319">
        <w:tc>
          <w:tcPr>
            <w:tcW w:w="2835" w:type="dxa"/>
            <w:hideMark/>
          </w:tcPr>
          <w:p w14:paraId="3DE72968" w14:textId="77777777" w:rsidR="009D79C7" w:rsidRPr="009D79C7" w:rsidRDefault="009D79C7" w:rsidP="009D79C7">
            <w:pPr>
              <w:tabs>
                <w:tab w:val="right" w:pos="2751"/>
              </w:tabs>
              <w:spacing w:after="0" w:line="240" w:lineRule="auto"/>
              <w:rPr>
                <w:rFonts w:ascii="Arial" w:eastAsia="Times New Roman" w:hAnsi="Arial"/>
                <w:b/>
                <w:i/>
                <w:noProof/>
              </w:rPr>
            </w:pPr>
            <w:r w:rsidRPr="009D79C7">
              <w:rPr>
                <w:rFonts w:ascii="Arial" w:eastAsia="Times New Roman" w:hAnsi="Arial"/>
                <w:b/>
                <w:i/>
                <w:noProof/>
              </w:rPr>
              <w:t>Proposed change affects:</w:t>
            </w:r>
          </w:p>
        </w:tc>
        <w:tc>
          <w:tcPr>
            <w:tcW w:w="1418" w:type="dxa"/>
            <w:hideMark/>
          </w:tcPr>
          <w:p w14:paraId="682C55AB" w14:textId="77777777" w:rsidR="009D79C7" w:rsidRPr="009D79C7" w:rsidRDefault="009D79C7" w:rsidP="009D79C7">
            <w:pPr>
              <w:spacing w:after="0" w:line="240" w:lineRule="auto"/>
              <w:jc w:val="right"/>
              <w:rPr>
                <w:rFonts w:ascii="Arial" w:eastAsia="Times New Roman" w:hAnsi="Arial"/>
                <w:noProof/>
              </w:rPr>
            </w:pPr>
            <w:r w:rsidRPr="009D79C7">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F67A0" w14:textId="77777777" w:rsidR="009D79C7" w:rsidRPr="009D79C7" w:rsidRDefault="009D79C7" w:rsidP="009D79C7">
            <w:pPr>
              <w:spacing w:after="0" w:line="240" w:lineRule="auto"/>
              <w:jc w:val="center"/>
              <w:rPr>
                <w:rFonts w:ascii="Arial" w:eastAsia="Times New Roman" w:hAnsi="Arial"/>
                <w:b/>
                <w:caps/>
                <w:noProof/>
              </w:rPr>
            </w:pPr>
          </w:p>
        </w:tc>
        <w:tc>
          <w:tcPr>
            <w:tcW w:w="709" w:type="dxa"/>
            <w:tcBorders>
              <w:top w:val="nil"/>
              <w:left w:val="single" w:sz="4" w:space="0" w:color="auto"/>
              <w:bottom w:val="nil"/>
              <w:right w:val="nil"/>
            </w:tcBorders>
            <w:hideMark/>
          </w:tcPr>
          <w:p w14:paraId="20972B2F" w14:textId="77777777" w:rsidR="009D79C7" w:rsidRPr="009D79C7" w:rsidRDefault="009D79C7" w:rsidP="009D79C7">
            <w:pPr>
              <w:spacing w:after="0" w:line="240" w:lineRule="auto"/>
              <w:jc w:val="right"/>
              <w:rPr>
                <w:rFonts w:ascii="Arial" w:eastAsia="Times New Roman" w:hAnsi="Arial"/>
                <w:noProof/>
                <w:u w:val="single"/>
              </w:rPr>
            </w:pPr>
            <w:r w:rsidRPr="009D79C7">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2607D8B" w14:textId="77777777" w:rsidR="009D79C7" w:rsidRPr="009D79C7" w:rsidRDefault="009D79C7" w:rsidP="009D79C7">
            <w:pPr>
              <w:spacing w:after="0" w:line="240" w:lineRule="auto"/>
              <w:jc w:val="center"/>
              <w:rPr>
                <w:rFonts w:ascii="Arial" w:eastAsia="Times New Roman" w:hAnsi="Arial"/>
                <w:b/>
                <w:caps/>
                <w:noProof/>
                <w:lang w:eastAsia="zh-CN"/>
              </w:rPr>
            </w:pPr>
            <w:r w:rsidRPr="009D79C7">
              <w:rPr>
                <w:rFonts w:ascii="Arial" w:eastAsia="Times New Roman" w:hAnsi="Arial"/>
                <w:b/>
                <w:caps/>
                <w:noProof/>
                <w:lang w:eastAsia="zh-CN"/>
              </w:rPr>
              <w:t>X</w:t>
            </w:r>
          </w:p>
        </w:tc>
        <w:tc>
          <w:tcPr>
            <w:tcW w:w="2126" w:type="dxa"/>
            <w:hideMark/>
          </w:tcPr>
          <w:p w14:paraId="2ABD24AD" w14:textId="77777777" w:rsidR="009D79C7" w:rsidRPr="009D79C7" w:rsidRDefault="009D79C7" w:rsidP="009D79C7">
            <w:pPr>
              <w:spacing w:after="0" w:line="240" w:lineRule="auto"/>
              <w:jc w:val="right"/>
              <w:rPr>
                <w:rFonts w:ascii="Arial" w:eastAsia="Times New Roman" w:hAnsi="Arial"/>
                <w:noProof/>
                <w:u w:val="single"/>
              </w:rPr>
            </w:pPr>
            <w:r w:rsidRPr="009D79C7">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534B8E5" w14:textId="77777777" w:rsidR="009D79C7" w:rsidRPr="009D79C7" w:rsidRDefault="009D79C7" w:rsidP="009D79C7">
            <w:pPr>
              <w:spacing w:after="0" w:line="240" w:lineRule="auto"/>
              <w:jc w:val="center"/>
              <w:rPr>
                <w:rFonts w:ascii="Arial" w:eastAsia="Times New Roman" w:hAnsi="Arial"/>
                <w:b/>
                <w:caps/>
                <w:noProof/>
                <w:lang w:eastAsia="zh-CN"/>
              </w:rPr>
            </w:pPr>
            <w:r w:rsidRPr="009D79C7">
              <w:rPr>
                <w:rFonts w:ascii="Arial" w:eastAsia="Times New Roman" w:hAnsi="Arial"/>
                <w:b/>
                <w:caps/>
                <w:noProof/>
                <w:lang w:eastAsia="zh-CN"/>
              </w:rPr>
              <w:t>X</w:t>
            </w:r>
          </w:p>
        </w:tc>
        <w:tc>
          <w:tcPr>
            <w:tcW w:w="1418" w:type="dxa"/>
            <w:hideMark/>
          </w:tcPr>
          <w:p w14:paraId="42A5FDEF" w14:textId="77777777" w:rsidR="009D79C7" w:rsidRPr="009D79C7" w:rsidRDefault="009D79C7" w:rsidP="009D79C7">
            <w:pPr>
              <w:spacing w:after="0" w:line="240" w:lineRule="auto"/>
              <w:jc w:val="right"/>
              <w:rPr>
                <w:rFonts w:ascii="Arial" w:eastAsia="Times New Roman" w:hAnsi="Arial"/>
                <w:noProof/>
              </w:rPr>
            </w:pPr>
            <w:r w:rsidRPr="009D79C7">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BA45F" w14:textId="77777777" w:rsidR="009D79C7" w:rsidRPr="009D79C7" w:rsidRDefault="009D79C7" w:rsidP="009D79C7">
            <w:pPr>
              <w:spacing w:after="0" w:line="240" w:lineRule="auto"/>
              <w:jc w:val="center"/>
              <w:rPr>
                <w:rFonts w:ascii="Arial" w:eastAsia="Times New Roman" w:hAnsi="Arial"/>
                <w:b/>
                <w:bCs/>
                <w:caps/>
                <w:noProof/>
                <w:lang w:eastAsia="zh-CN"/>
              </w:rPr>
            </w:pPr>
          </w:p>
        </w:tc>
      </w:tr>
    </w:tbl>
    <w:p w14:paraId="551C3D0B" w14:textId="77777777" w:rsidR="009D79C7" w:rsidRPr="009D79C7" w:rsidRDefault="009D79C7" w:rsidP="009D79C7">
      <w:pPr>
        <w:overflowPunct w:val="0"/>
        <w:autoSpaceDE w:val="0"/>
        <w:autoSpaceDN w:val="0"/>
        <w:adjustRightInd w:val="0"/>
        <w:spacing w:line="240" w:lineRule="auto"/>
        <w:textAlignment w:val="baseline"/>
        <w:rPr>
          <w:rFonts w:eastAsia="Yu Mincho"/>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79C7" w:rsidRPr="009D79C7" w14:paraId="45D347AA" w14:textId="77777777" w:rsidTr="00D25319">
        <w:tc>
          <w:tcPr>
            <w:tcW w:w="9640" w:type="dxa"/>
            <w:gridSpan w:val="11"/>
          </w:tcPr>
          <w:p w14:paraId="375EAB02" w14:textId="77777777" w:rsidR="009D79C7" w:rsidRPr="009D79C7" w:rsidRDefault="009D79C7" w:rsidP="009D79C7">
            <w:pPr>
              <w:spacing w:after="0" w:line="240" w:lineRule="auto"/>
              <w:rPr>
                <w:rFonts w:ascii="Arial" w:eastAsia="Times New Roman" w:hAnsi="Arial"/>
                <w:noProof/>
                <w:sz w:val="8"/>
                <w:szCs w:val="8"/>
              </w:rPr>
            </w:pPr>
          </w:p>
        </w:tc>
      </w:tr>
      <w:tr w:rsidR="009D79C7" w:rsidRPr="009D79C7" w14:paraId="4082A51C" w14:textId="77777777" w:rsidTr="00D25319">
        <w:tc>
          <w:tcPr>
            <w:tcW w:w="1843" w:type="dxa"/>
            <w:tcBorders>
              <w:top w:val="single" w:sz="4" w:space="0" w:color="auto"/>
              <w:left w:val="single" w:sz="4" w:space="0" w:color="auto"/>
              <w:bottom w:val="nil"/>
              <w:right w:val="nil"/>
            </w:tcBorders>
            <w:hideMark/>
          </w:tcPr>
          <w:p w14:paraId="557119BA" w14:textId="77777777" w:rsidR="009D79C7" w:rsidRPr="009D79C7" w:rsidRDefault="009D79C7" w:rsidP="009D79C7">
            <w:pPr>
              <w:tabs>
                <w:tab w:val="right" w:pos="1759"/>
              </w:tabs>
              <w:spacing w:after="0" w:line="240" w:lineRule="auto"/>
              <w:rPr>
                <w:rFonts w:ascii="Arial" w:eastAsia="Times New Roman" w:hAnsi="Arial"/>
                <w:b/>
                <w:i/>
                <w:noProof/>
              </w:rPr>
            </w:pPr>
            <w:r w:rsidRPr="009D79C7">
              <w:rPr>
                <w:rFonts w:ascii="Arial" w:eastAsia="Times New Roman" w:hAnsi="Arial"/>
                <w:b/>
                <w:i/>
                <w:noProof/>
              </w:rPr>
              <w:t>Title:</w:t>
            </w:r>
            <w:r w:rsidRPr="009D79C7">
              <w:rPr>
                <w:rFonts w:ascii="Arial" w:eastAsia="Times New Roman"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EF4CDA8" w14:textId="77777777" w:rsidR="009D79C7" w:rsidRPr="009D79C7" w:rsidRDefault="009D79C7" w:rsidP="009D79C7">
            <w:pPr>
              <w:spacing w:after="0" w:line="240" w:lineRule="auto"/>
              <w:ind w:left="100"/>
              <w:rPr>
                <w:rFonts w:ascii="Arial" w:eastAsia="Times New Roman" w:hAnsi="Arial"/>
                <w:noProof/>
              </w:rPr>
            </w:pPr>
            <w:r w:rsidRPr="009D79C7">
              <w:rPr>
                <w:rFonts w:ascii="Arial" w:eastAsia="Times New Roman" w:hAnsi="Arial"/>
              </w:rPr>
              <w:t>Clarification on dci-FormatsSL</w:t>
            </w:r>
          </w:p>
        </w:tc>
      </w:tr>
      <w:tr w:rsidR="009D79C7" w:rsidRPr="009D79C7" w14:paraId="4C94A7E1" w14:textId="77777777" w:rsidTr="00D25319">
        <w:tc>
          <w:tcPr>
            <w:tcW w:w="1843" w:type="dxa"/>
            <w:tcBorders>
              <w:top w:val="nil"/>
              <w:left w:val="single" w:sz="4" w:space="0" w:color="auto"/>
              <w:bottom w:val="nil"/>
              <w:right w:val="nil"/>
            </w:tcBorders>
          </w:tcPr>
          <w:p w14:paraId="6F04FF68" w14:textId="77777777" w:rsidR="009D79C7" w:rsidRPr="009D79C7" w:rsidRDefault="009D79C7" w:rsidP="009D79C7">
            <w:pPr>
              <w:spacing w:after="0" w:line="240" w:lineRule="auto"/>
              <w:rPr>
                <w:rFonts w:ascii="Arial" w:eastAsia="Times New Roman" w:hAnsi="Arial"/>
                <w:b/>
                <w:i/>
                <w:noProof/>
                <w:sz w:val="8"/>
                <w:szCs w:val="8"/>
              </w:rPr>
            </w:pPr>
          </w:p>
        </w:tc>
        <w:tc>
          <w:tcPr>
            <w:tcW w:w="7797" w:type="dxa"/>
            <w:gridSpan w:val="10"/>
            <w:tcBorders>
              <w:top w:val="nil"/>
              <w:left w:val="nil"/>
              <w:bottom w:val="nil"/>
              <w:right w:val="single" w:sz="4" w:space="0" w:color="auto"/>
            </w:tcBorders>
          </w:tcPr>
          <w:p w14:paraId="2DC729A0" w14:textId="77777777" w:rsidR="009D79C7" w:rsidRPr="009D79C7" w:rsidRDefault="009D79C7" w:rsidP="009D79C7">
            <w:pPr>
              <w:spacing w:after="0" w:line="240" w:lineRule="auto"/>
              <w:rPr>
                <w:rFonts w:ascii="Arial" w:eastAsia="Times New Roman" w:hAnsi="Arial"/>
                <w:noProof/>
                <w:sz w:val="8"/>
                <w:szCs w:val="8"/>
              </w:rPr>
            </w:pPr>
          </w:p>
        </w:tc>
      </w:tr>
      <w:tr w:rsidR="009D79C7" w:rsidRPr="009D79C7" w14:paraId="1D336245" w14:textId="77777777" w:rsidTr="00D25319">
        <w:tc>
          <w:tcPr>
            <w:tcW w:w="1843" w:type="dxa"/>
            <w:tcBorders>
              <w:top w:val="nil"/>
              <w:left w:val="single" w:sz="4" w:space="0" w:color="auto"/>
              <w:bottom w:val="nil"/>
              <w:right w:val="nil"/>
            </w:tcBorders>
            <w:hideMark/>
          </w:tcPr>
          <w:p w14:paraId="7DF94AE3" w14:textId="77777777" w:rsidR="009D79C7" w:rsidRPr="009D79C7" w:rsidRDefault="009D79C7" w:rsidP="009D79C7">
            <w:pPr>
              <w:tabs>
                <w:tab w:val="right" w:pos="1759"/>
              </w:tabs>
              <w:spacing w:after="0" w:line="240" w:lineRule="auto"/>
              <w:rPr>
                <w:rFonts w:ascii="Arial" w:eastAsia="Times New Roman" w:hAnsi="Arial"/>
                <w:b/>
                <w:i/>
                <w:noProof/>
              </w:rPr>
            </w:pPr>
            <w:r w:rsidRPr="009D79C7">
              <w:rPr>
                <w:rFonts w:ascii="Arial" w:eastAsia="Times New Roman"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5FBAD2BC" w14:textId="77777777" w:rsidR="009D79C7" w:rsidRPr="009D79C7" w:rsidRDefault="009D79C7" w:rsidP="009D79C7">
            <w:pPr>
              <w:spacing w:after="0" w:line="240" w:lineRule="auto"/>
              <w:ind w:left="100"/>
              <w:rPr>
                <w:rFonts w:ascii="Arial" w:eastAsia="Times New Roman" w:hAnsi="Arial"/>
                <w:noProof/>
                <w:lang w:eastAsia="zh-CN"/>
              </w:rPr>
            </w:pPr>
            <w:r w:rsidRPr="009D79C7">
              <w:rPr>
                <w:rFonts w:ascii="Arial" w:eastAsia="Times New Roman" w:hAnsi="Arial"/>
              </w:rPr>
              <w:t>Huawei</w:t>
            </w:r>
            <w:r w:rsidRPr="009D79C7">
              <w:rPr>
                <w:rFonts w:ascii="Arial" w:eastAsia="Times New Roman" w:hAnsi="Arial"/>
                <w:lang w:eastAsia="zh-CN"/>
              </w:rPr>
              <w:t>, HiSilicon</w:t>
            </w:r>
          </w:p>
        </w:tc>
      </w:tr>
      <w:tr w:rsidR="009D79C7" w:rsidRPr="009D79C7" w14:paraId="4DC5F55A" w14:textId="77777777" w:rsidTr="00D25319">
        <w:tc>
          <w:tcPr>
            <w:tcW w:w="1843" w:type="dxa"/>
            <w:tcBorders>
              <w:top w:val="nil"/>
              <w:left w:val="single" w:sz="4" w:space="0" w:color="auto"/>
              <w:bottom w:val="nil"/>
              <w:right w:val="nil"/>
            </w:tcBorders>
            <w:hideMark/>
          </w:tcPr>
          <w:p w14:paraId="574DC117" w14:textId="77777777" w:rsidR="009D79C7" w:rsidRPr="009D79C7" w:rsidRDefault="009D79C7" w:rsidP="009D79C7">
            <w:pPr>
              <w:tabs>
                <w:tab w:val="right" w:pos="1759"/>
              </w:tabs>
              <w:spacing w:after="0" w:line="240" w:lineRule="auto"/>
              <w:rPr>
                <w:rFonts w:ascii="Arial" w:eastAsia="Times New Roman" w:hAnsi="Arial"/>
                <w:b/>
                <w:i/>
                <w:noProof/>
              </w:rPr>
            </w:pPr>
            <w:r w:rsidRPr="009D79C7">
              <w:rPr>
                <w:rFonts w:ascii="Arial" w:eastAsia="Times New Roman"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CF568E5" w14:textId="77777777" w:rsidR="009D79C7" w:rsidRPr="009D79C7" w:rsidRDefault="009D79C7" w:rsidP="009D79C7">
            <w:pPr>
              <w:spacing w:after="0" w:line="240" w:lineRule="auto"/>
              <w:ind w:left="100"/>
              <w:rPr>
                <w:rFonts w:ascii="Arial" w:eastAsia="Times New Roman" w:hAnsi="Arial"/>
                <w:noProof/>
              </w:rPr>
            </w:pPr>
            <w:r w:rsidRPr="009D79C7">
              <w:rPr>
                <w:rFonts w:ascii="Arial" w:eastAsia="Times New Roman" w:hAnsi="Arial"/>
                <w:noProof/>
              </w:rPr>
              <w:fldChar w:fldCharType="begin"/>
            </w:r>
            <w:r w:rsidRPr="009D79C7">
              <w:rPr>
                <w:rFonts w:ascii="Arial" w:eastAsia="Times New Roman" w:hAnsi="Arial"/>
                <w:noProof/>
              </w:rPr>
              <w:instrText xml:space="preserve"> DOCPROPERTY  SourceIfTsg  \* MERGEFORMAT </w:instrText>
            </w:r>
            <w:r w:rsidRPr="009D79C7">
              <w:rPr>
                <w:rFonts w:ascii="Arial" w:eastAsia="Times New Roman" w:hAnsi="Arial"/>
                <w:noProof/>
              </w:rPr>
              <w:fldChar w:fldCharType="separate"/>
            </w:r>
            <w:r w:rsidRPr="009D79C7">
              <w:rPr>
                <w:rFonts w:ascii="Arial" w:eastAsia="Times New Roman" w:hAnsi="Arial"/>
                <w:noProof/>
              </w:rPr>
              <w:t>R2</w:t>
            </w:r>
            <w:r w:rsidRPr="009D79C7">
              <w:rPr>
                <w:rFonts w:ascii="Arial" w:eastAsia="Times New Roman" w:hAnsi="Arial"/>
                <w:noProof/>
              </w:rPr>
              <w:fldChar w:fldCharType="end"/>
            </w:r>
          </w:p>
        </w:tc>
      </w:tr>
      <w:tr w:rsidR="009D79C7" w:rsidRPr="009D79C7" w14:paraId="16BEF10C" w14:textId="77777777" w:rsidTr="00D25319">
        <w:tc>
          <w:tcPr>
            <w:tcW w:w="1843" w:type="dxa"/>
            <w:tcBorders>
              <w:top w:val="nil"/>
              <w:left w:val="single" w:sz="4" w:space="0" w:color="auto"/>
              <w:bottom w:val="nil"/>
              <w:right w:val="nil"/>
            </w:tcBorders>
          </w:tcPr>
          <w:p w14:paraId="3E626792" w14:textId="77777777" w:rsidR="009D79C7" w:rsidRPr="009D79C7" w:rsidRDefault="009D79C7" w:rsidP="009D79C7">
            <w:pPr>
              <w:spacing w:after="0" w:line="240" w:lineRule="auto"/>
              <w:rPr>
                <w:rFonts w:ascii="Arial" w:eastAsia="Times New Roman" w:hAnsi="Arial"/>
                <w:b/>
                <w:i/>
                <w:noProof/>
                <w:sz w:val="8"/>
                <w:szCs w:val="8"/>
              </w:rPr>
            </w:pPr>
          </w:p>
        </w:tc>
        <w:tc>
          <w:tcPr>
            <w:tcW w:w="7797" w:type="dxa"/>
            <w:gridSpan w:val="10"/>
            <w:tcBorders>
              <w:top w:val="nil"/>
              <w:left w:val="nil"/>
              <w:bottom w:val="nil"/>
              <w:right w:val="single" w:sz="4" w:space="0" w:color="auto"/>
            </w:tcBorders>
          </w:tcPr>
          <w:p w14:paraId="602C18C4" w14:textId="77777777" w:rsidR="009D79C7" w:rsidRPr="009D79C7" w:rsidRDefault="009D79C7" w:rsidP="009D79C7">
            <w:pPr>
              <w:spacing w:after="0" w:line="240" w:lineRule="auto"/>
              <w:rPr>
                <w:rFonts w:ascii="Arial" w:eastAsia="Times New Roman" w:hAnsi="Arial"/>
                <w:noProof/>
                <w:sz w:val="8"/>
                <w:szCs w:val="8"/>
              </w:rPr>
            </w:pPr>
          </w:p>
        </w:tc>
      </w:tr>
      <w:tr w:rsidR="009D79C7" w:rsidRPr="009D79C7" w14:paraId="07088253" w14:textId="77777777" w:rsidTr="00D25319">
        <w:tc>
          <w:tcPr>
            <w:tcW w:w="1843" w:type="dxa"/>
            <w:tcBorders>
              <w:top w:val="nil"/>
              <w:left w:val="single" w:sz="4" w:space="0" w:color="auto"/>
              <w:bottom w:val="nil"/>
              <w:right w:val="nil"/>
            </w:tcBorders>
            <w:hideMark/>
          </w:tcPr>
          <w:p w14:paraId="363204AB" w14:textId="77777777" w:rsidR="009D79C7" w:rsidRPr="009D79C7" w:rsidRDefault="009D79C7" w:rsidP="009D79C7">
            <w:pPr>
              <w:tabs>
                <w:tab w:val="right" w:pos="1759"/>
              </w:tabs>
              <w:spacing w:after="0" w:line="240" w:lineRule="auto"/>
              <w:rPr>
                <w:rFonts w:ascii="Arial" w:eastAsia="Times New Roman" w:hAnsi="Arial"/>
                <w:b/>
                <w:i/>
                <w:noProof/>
              </w:rPr>
            </w:pPr>
            <w:r w:rsidRPr="009D79C7">
              <w:rPr>
                <w:rFonts w:ascii="Arial" w:eastAsia="Times New Roman" w:hAnsi="Arial"/>
                <w:b/>
                <w:i/>
                <w:noProof/>
              </w:rPr>
              <w:t>Work item code:</w:t>
            </w:r>
          </w:p>
        </w:tc>
        <w:tc>
          <w:tcPr>
            <w:tcW w:w="3686" w:type="dxa"/>
            <w:gridSpan w:val="5"/>
            <w:shd w:val="pct30" w:color="FFFF00" w:fill="auto"/>
            <w:hideMark/>
          </w:tcPr>
          <w:p w14:paraId="37E9ED83" w14:textId="77777777" w:rsidR="009D79C7" w:rsidRPr="009D79C7" w:rsidRDefault="009D79C7" w:rsidP="009D79C7">
            <w:pPr>
              <w:spacing w:after="0" w:line="240" w:lineRule="auto"/>
              <w:ind w:left="100"/>
              <w:rPr>
                <w:rFonts w:ascii="Arial" w:eastAsia="Times New Roman" w:hAnsi="Arial"/>
                <w:noProof/>
              </w:rPr>
            </w:pPr>
            <w:r w:rsidRPr="009D79C7">
              <w:rPr>
                <w:rFonts w:ascii="Arial" w:eastAsia="Times New Roman" w:hAnsi="Arial"/>
                <w:noProof/>
              </w:rPr>
              <w:fldChar w:fldCharType="begin"/>
            </w:r>
            <w:r w:rsidRPr="009D79C7">
              <w:rPr>
                <w:rFonts w:ascii="Arial" w:eastAsia="Times New Roman" w:hAnsi="Arial"/>
                <w:noProof/>
              </w:rPr>
              <w:instrText xml:space="preserve"> DOCPROPERTY  RelatedWis  \* MERGEFORMAT </w:instrText>
            </w:r>
            <w:r w:rsidRPr="009D79C7">
              <w:rPr>
                <w:rFonts w:ascii="Arial" w:eastAsia="Times New Roman" w:hAnsi="Arial"/>
                <w:noProof/>
              </w:rPr>
              <w:fldChar w:fldCharType="separate"/>
            </w:r>
            <w:r w:rsidRPr="009D79C7">
              <w:rPr>
                <w:rFonts w:ascii="Arial" w:eastAsia="Times New Roman" w:hAnsi="Arial"/>
                <w:noProof/>
              </w:rPr>
              <w:t>5G_V2X_NRSL-Core</w:t>
            </w:r>
            <w:r w:rsidRPr="009D79C7">
              <w:rPr>
                <w:rFonts w:ascii="Arial" w:eastAsia="Times New Roman" w:hAnsi="Arial"/>
                <w:noProof/>
              </w:rPr>
              <w:fldChar w:fldCharType="end"/>
            </w:r>
          </w:p>
        </w:tc>
        <w:tc>
          <w:tcPr>
            <w:tcW w:w="567" w:type="dxa"/>
          </w:tcPr>
          <w:p w14:paraId="244988D1" w14:textId="77777777" w:rsidR="009D79C7" w:rsidRPr="009D79C7" w:rsidRDefault="009D79C7" w:rsidP="009D79C7">
            <w:pPr>
              <w:spacing w:after="0" w:line="240" w:lineRule="auto"/>
              <w:ind w:right="100"/>
              <w:rPr>
                <w:rFonts w:ascii="Arial" w:eastAsia="Times New Roman" w:hAnsi="Arial"/>
                <w:noProof/>
              </w:rPr>
            </w:pPr>
          </w:p>
        </w:tc>
        <w:tc>
          <w:tcPr>
            <w:tcW w:w="1417" w:type="dxa"/>
            <w:gridSpan w:val="3"/>
            <w:hideMark/>
          </w:tcPr>
          <w:p w14:paraId="341285AE" w14:textId="77777777" w:rsidR="009D79C7" w:rsidRPr="009D79C7" w:rsidRDefault="009D79C7" w:rsidP="009D79C7">
            <w:pPr>
              <w:spacing w:after="0" w:line="240" w:lineRule="auto"/>
              <w:jc w:val="right"/>
              <w:rPr>
                <w:rFonts w:ascii="Arial" w:eastAsia="Times New Roman" w:hAnsi="Arial"/>
                <w:noProof/>
              </w:rPr>
            </w:pPr>
            <w:r w:rsidRPr="009D79C7">
              <w:rPr>
                <w:rFonts w:ascii="Arial" w:eastAsia="Times New Roman" w:hAnsi="Arial"/>
                <w:b/>
                <w:i/>
                <w:noProof/>
              </w:rPr>
              <w:t>Date:</w:t>
            </w:r>
          </w:p>
        </w:tc>
        <w:tc>
          <w:tcPr>
            <w:tcW w:w="2127" w:type="dxa"/>
            <w:tcBorders>
              <w:top w:val="nil"/>
              <w:left w:val="nil"/>
              <w:bottom w:val="nil"/>
              <w:right w:val="single" w:sz="4" w:space="0" w:color="auto"/>
            </w:tcBorders>
            <w:shd w:val="pct30" w:color="FFFF00" w:fill="auto"/>
            <w:hideMark/>
          </w:tcPr>
          <w:p w14:paraId="459F3030" w14:textId="64B6BE88" w:rsidR="009D79C7" w:rsidRPr="009D79C7" w:rsidRDefault="009D79C7" w:rsidP="008D26B5">
            <w:pPr>
              <w:spacing w:after="0" w:line="240" w:lineRule="auto"/>
              <w:ind w:left="100"/>
              <w:rPr>
                <w:rFonts w:ascii="Arial" w:eastAsia="Times New Roman" w:hAnsi="Arial"/>
                <w:noProof/>
              </w:rPr>
            </w:pPr>
            <w:r w:rsidRPr="009D79C7">
              <w:rPr>
                <w:rFonts w:ascii="Arial" w:eastAsia="Times New Roman" w:hAnsi="Arial"/>
              </w:rPr>
              <w:t>2021-05-1</w:t>
            </w:r>
            <w:r w:rsidR="008D26B5">
              <w:rPr>
                <w:rFonts w:ascii="Arial" w:eastAsia="Times New Roman" w:hAnsi="Arial"/>
              </w:rPr>
              <w:t>0</w:t>
            </w:r>
          </w:p>
        </w:tc>
      </w:tr>
      <w:tr w:rsidR="009D79C7" w:rsidRPr="009D79C7" w14:paraId="02E50AF2" w14:textId="77777777" w:rsidTr="00D25319">
        <w:tc>
          <w:tcPr>
            <w:tcW w:w="1843" w:type="dxa"/>
            <w:tcBorders>
              <w:top w:val="nil"/>
              <w:left w:val="single" w:sz="4" w:space="0" w:color="auto"/>
              <w:bottom w:val="nil"/>
              <w:right w:val="nil"/>
            </w:tcBorders>
          </w:tcPr>
          <w:p w14:paraId="6C7C584E" w14:textId="77777777" w:rsidR="009D79C7" w:rsidRPr="009D79C7" w:rsidRDefault="009D79C7" w:rsidP="009D79C7">
            <w:pPr>
              <w:spacing w:after="0" w:line="240" w:lineRule="auto"/>
              <w:rPr>
                <w:rFonts w:ascii="Arial" w:eastAsia="Times New Roman" w:hAnsi="Arial"/>
                <w:b/>
                <w:i/>
                <w:noProof/>
                <w:sz w:val="8"/>
                <w:szCs w:val="8"/>
              </w:rPr>
            </w:pPr>
          </w:p>
        </w:tc>
        <w:tc>
          <w:tcPr>
            <w:tcW w:w="1986" w:type="dxa"/>
            <w:gridSpan w:val="4"/>
          </w:tcPr>
          <w:p w14:paraId="7954A457" w14:textId="77777777" w:rsidR="009D79C7" w:rsidRPr="009D79C7" w:rsidRDefault="009D79C7" w:rsidP="009D79C7">
            <w:pPr>
              <w:spacing w:after="0" w:line="240" w:lineRule="auto"/>
              <w:rPr>
                <w:rFonts w:ascii="Arial" w:eastAsia="Times New Roman" w:hAnsi="Arial"/>
                <w:noProof/>
                <w:sz w:val="8"/>
                <w:szCs w:val="8"/>
              </w:rPr>
            </w:pPr>
          </w:p>
        </w:tc>
        <w:tc>
          <w:tcPr>
            <w:tcW w:w="2267" w:type="dxa"/>
            <w:gridSpan w:val="2"/>
          </w:tcPr>
          <w:p w14:paraId="3F318F1F" w14:textId="77777777" w:rsidR="009D79C7" w:rsidRPr="009D79C7" w:rsidRDefault="009D79C7" w:rsidP="009D79C7">
            <w:pPr>
              <w:spacing w:after="0" w:line="240" w:lineRule="auto"/>
              <w:rPr>
                <w:rFonts w:ascii="Arial" w:eastAsia="Times New Roman" w:hAnsi="Arial"/>
                <w:noProof/>
                <w:sz w:val="8"/>
                <w:szCs w:val="8"/>
              </w:rPr>
            </w:pPr>
          </w:p>
        </w:tc>
        <w:tc>
          <w:tcPr>
            <w:tcW w:w="1417" w:type="dxa"/>
            <w:gridSpan w:val="3"/>
          </w:tcPr>
          <w:p w14:paraId="6B4C794B" w14:textId="77777777" w:rsidR="009D79C7" w:rsidRPr="009D79C7" w:rsidRDefault="009D79C7" w:rsidP="009D79C7">
            <w:pPr>
              <w:spacing w:after="0" w:line="240" w:lineRule="auto"/>
              <w:rPr>
                <w:rFonts w:ascii="Arial" w:eastAsia="Times New Roman" w:hAnsi="Arial"/>
                <w:noProof/>
                <w:sz w:val="8"/>
                <w:szCs w:val="8"/>
              </w:rPr>
            </w:pPr>
          </w:p>
        </w:tc>
        <w:tc>
          <w:tcPr>
            <w:tcW w:w="2127" w:type="dxa"/>
            <w:tcBorders>
              <w:top w:val="nil"/>
              <w:left w:val="nil"/>
              <w:bottom w:val="nil"/>
              <w:right w:val="single" w:sz="4" w:space="0" w:color="auto"/>
            </w:tcBorders>
          </w:tcPr>
          <w:p w14:paraId="6FD614B3" w14:textId="77777777" w:rsidR="009D79C7" w:rsidRPr="009D79C7" w:rsidRDefault="009D79C7" w:rsidP="009D79C7">
            <w:pPr>
              <w:spacing w:after="0" w:line="240" w:lineRule="auto"/>
              <w:rPr>
                <w:rFonts w:ascii="Arial" w:eastAsia="Times New Roman" w:hAnsi="Arial"/>
                <w:noProof/>
                <w:sz w:val="8"/>
                <w:szCs w:val="8"/>
              </w:rPr>
            </w:pPr>
          </w:p>
        </w:tc>
      </w:tr>
      <w:tr w:rsidR="009D79C7" w:rsidRPr="009D79C7" w14:paraId="105894FC" w14:textId="77777777" w:rsidTr="00D25319">
        <w:trPr>
          <w:cantSplit/>
        </w:trPr>
        <w:tc>
          <w:tcPr>
            <w:tcW w:w="1843" w:type="dxa"/>
            <w:tcBorders>
              <w:top w:val="nil"/>
              <w:left w:val="single" w:sz="4" w:space="0" w:color="auto"/>
              <w:bottom w:val="nil"/>
              <w:right w:val="nil"/>
            </w:tcBorders>
            <w:hideMark/>
          </w:tcPr>
          <w:p w14:paraId="27E19964" w14:textId="77777777" w:rsidR="009D79C7" w:rsidRPr="009D79C7" w:rsidRDefault="009D79C7" w:rsidP="009D79C7">
            <w:pPr>
              <w:tabs>
                <w:tab w:val="right" w:pos="1759"/>
              </w:tabs>
              <w:spacing w:after="0" w:line="240" w:lineRule="auto"/>
              <w:rPr>
                <w:rFonts w:ascii="Arial" w:eastAsia="Times New Roman" w:hAnsi="Arial"/>
                <w:b/>
                <w:i/>
                <w:noProof/>
              </w:rPr>
            </w:pPr>
            <w:r w:rsidRPr="009D79C7">
              <w:rPr>
                <w:rFonts w:ascii="Arial" w:eastAsia="Times New Roman" w:hAnsi="Arial"/>
                <w:b/>
                <w:i/>
                <w:noProof/>
              </w:rPr>
              <w:t>Category:</w:t>
            </w:r>
          </w:p>
        </w:tc>
        <w:tc>
          <w:tcPr>
            <w:tcW w:w="851" w:type="dxa"/>
            <w:shd w:val="pct30" w:color="FFFF00" w:fill="auto"/>
            <w:hideMark/>
          </w:tcPr>
          <w:p w14:paraId="14C66301" w14:textId="77777777" w:rsidR="009D79C7" w:rsidRPr="009D79C7" w:rsidRDefault="009D79C7" w:rsidP="009D79C7">
            <w:pPr>
              <w:spacing w:after="0" w:line="240" w:lineRule="auto"/>
              <w:ind w:left="100" w:right="-609"/>
              <w:rPr>
                <w:rFonts w:ascii="Arial" w:eastAsia="Times New Roman" w:hAnsi="Arial"/>
                <w:b/>
                <w:noProof/>
              </w:rPr>
            </w:pPr>
            <w:r w:rsidRPr="009D79C7">
              <w:rPr>
                <w:rFonts w:ascii="Arial" w:eastAsia="Times New Roman" w:hAnsi="Arial"/>
                <w:b/>
                <w:noProof/>
              </w:rPr>
              <w:fldChar w:fldCharType="begin"/>
            </w:r>
            <w:r w:rsidRPr="009D79C7">
              <w:rPr>
                <w:rFonts w:ascii="Arial" w:eastAsia="Times New Roman" w:hAnsi="Arial"/>
                <w:b/>
                <w:noProof/>
              </w:rPr>
              <w:instrText xml:space="preserve"> DOCPROPERTY  Cat  \* MERGEFORMAT </w:instrText>
            </w:r>
            <w:r w:rsidRPr="009D79C7">
              <w:rPr>
                <w:rFonts w:ascii="Arial" w:eastAsia="Times New Roman" w:hAnsi="Arial"/>
                <w:b/>
                <w:noProof/>
              </w:rPr>
              <w:fldChar w:fldCharType="separate"/>
            </w:r>
            <w:r w:rsidRPr="009D79C7">
              <w:rPr>
                <w:rFonts w:ascii="Arial" w:eastAsia="Times New Roman" w:hAnsi="Arial"/>
                <w:b/>
                <w:noProof/>
              </w:rPr>
              <w:t>F</w:t>
            </w:r>
            <w:r w:rsidRPr="009D79C7">
              <w:rPr>
                <w:rFonts w:ascii="Arial" w:eastAsia="Times New Roman" w:hAnsi="Arial"/>
                <w:b/>
                <w:noProof/>
              </w:rPr>
              <w:fldChar w:fldCharType="end"/>
            </w:r>
          </w:p>
        </w:tc>
        <w:tc>
          <w:tcPr>
            <w:tcW w:w="3402" w:type="dxa"/>
            <w:gridSpan w:val="5"/>
          </w:tcPr>
          <w:p w14:paraId="19D0E765" w14:textId="77777777" w:rsidR="009D79C7" w:rsidRPr="009D79C7" w:rsidRDefault="009D79C7" w:rsidP="009D79C7">
            <w:pPr>
              <w:spacing w:after="0" w:line="240" w:lineRule="auto"/>
              <w:rPr>
                <w:rFonts w:ascii="Arial" w:eastAsia="Times New Roman" w:hAnsi="Arial"/>
                <w:noProof/>
              </w:rPr>
            </w:pPr>
          </w:p>
        </w:tc>
        <w:tc>
          <w:tcPr>
            <w:tcW w:w="1417" w:type="dxa"/>
            <w:gridSpan w:val="3"/>
            <w:hideMark/>
          </w:tcPr>
          <w:p w14:paraId="7E49D2D9" w14:textId="77777777" w:rsidR="009D79C7" w:rsidRPr="009D79C7" w:rsidRDefault="009D79C7" w:rsidP="009D79C7">
            <w:pPr>
              <w:spacing w:after="0" w:line="240" w:lineRule="auto"/>
              <w:jc w:val="right"/>
              <w:rPr>
                <w:rFonts w:ascii="Arial" w:eastAsia="Times New Roman" w:hAnsi="Arial"/>
                <w:b/>
                <w:i/>
                <w:noProof/>
              </w:rPr>
            </w:pPr>
            <w:r w:rsidRPr="009D79C7">
              <w:rPr>
                <w:rFonts w:ascii="Arial" w:eastAsia="Times New Roman" w:hAnsi="Arial"/>
                <w:b/>
                <w:i/>
                <w:noProof/>
              </w:rPr>
              <w:t>Release:</w:t>
            </w:r>
          </w:p>
        </w:tc>
        <w:tc>
          <w:tcPr>
            <w:tcW w:w="2127" w:type="dxa"/>
            <w:tcBorders>
              <w:top w:val="nil"/>
              <w:left w:val="nil"/>
              <w:bottom w:val="nil"/>
              <w:right w:val="single" w:sz="4" w:space="0" w:color="auto"/>
            </w:tcBorders>
            <w:shd w:val="pct30" w:color="FFFF00" w:fill="auto"/>
            <w:hideMark/>
          </w:tcPr>
          <w:p w14:paraId="712AC1C5" w14:textId="77777777" w:rsidR="009D79C7" w:rsidRPr="009D79C7" w:rsidRDefault="009D79C7" w:rsidP="009D79C7">
            <w:pPr>
              <w:spacing w:after="0" w:line="240" w:lineRule="auto"/>
              <w:ind w:left="100"/>
              <w:rPr>
                <w:rFonts w:ascii="Arial" w:eastAsia="Times New Roman" w:hAnsi="Arial"/>
                <w:noProof/>
              </w:rPr>
            </w:pPr>
            <w:r w:rsidRPr="009D79C7">
              <w:rPr>
                <w:rFonts w:ascii="Arial" w:eastAsia="Times New Roman" w:hAnsi="Arial"/>
              </w:rPr>
              <w:t>Rel-16</w:t>
            </w:r>
          </w:p>
        </w:tc>
      </w:tr>
      <w:tr w:rsidR="009D79C7" w:rsidRPr="009D79C7" w14:paraId="7C4A44A3" w14:textId="77777777" w:rsidTr="00D25319">
        <w:tc>
          <w:tcPr>
            <w:tcW w:w="1843" w:type="dxa"/>
            <w:tcBorders>
              <w:top w:val="nil"/>
              <w:left w:val="single" w:sz="4" w:space="0" w:color="auto"/>
              <w:bottom w:val="single" w:sz="4" w:space="0" w:color="auto"/>
              <w:right w:val="nil"/>
            </w:tcBorders>
          </w:tcPr>
          <w:p w14:paraId="3158491C" w14:textId="77777777" w:rsidR="009D79C7" w:rsidRPr="009D79C7" w:rsidRDefault="009D79C7" w:rsidP="009D79C7">
            <w:pPr>
              <w:spacing w:after="0" w:line="240" w:lineRule="auto"/>
              <w:rPr>
                <w:rFonts w:ascii="Arial" w:eastAsia="Times New Roman" w:hAnsi="Arial"/>
                <w:b/>
                <w:i/>
                <w:noProof/>
              </w:rPr>
            </w:pPr>
          </w:p>
        </w:tc>
        <w:tc>
          <w:tcPr>
            <w:tcW w:w="4677" w:type="dxa"/>
            <w:gridSpan w:val="8"/>
            <w:tcBorders>
              <w:top w:val="nil"/>
              <w:left w:val="nil"/>
              <w:bottom w:val="single" w:sz="4" w:space="0" w:color="auto"/>
              <w:right w:val="nil"/>
            </w:tcBorders>
            <w:hideMark/>
          </w:tcPr>
          <w:p w14:paraId="22F98E8A" w14:textId="77777777" w:rsidR="009D79C7" w:rsidRPr="009D79C7" w:rsidRDefault="009D79C7" w:rsidP="009D79C7">
            <w:pPr>
              <w:spacing w:after="0" w:line="240" w:lineRule="auto"/>
              <w:ind w:left="383" w:hanging="383"/>
              <w:rPr>
                <w:rFonts w:ascii="Arial" w:eastAsia="Times New Roman" w:hAnsi="Arial"/>
                <w:i/>
                <w:noProof/>
                <w:sz w:val="18"/>
              </w:rPr>
            </w:pPr>
            <w:r w:rsidRPr="009D79C7">
              <w:rPr>
                <w:rFonts w:ascii="Arial" w:eastAsia="Times New Roman" w:hAnsi="Arial"/>
                <w:i/>
                <w:noProof/>
                <w:sz w:val="18"/>
              </w:rPr>
              <w:t xml:space="preserve">Use </w:t>
            </w:r>
            <w:r w:rsidRPr="009D79C7">
              <w:rPr>
                <w:rFonts w:ascii="Arial" w:eastAsia="Times New Roman" w:hAnsi="Arial"/>
                <w:i/>
                <w:noProof/>
                <w:sz w:val="18"/>
                <w:u w:val="single"/>
              </w:rPr>
              <w:t>one</w:t>
            </w:r>
            <w:r w:rsidRPr="009D79C7">
              <w:rPr>
                <w:rFonts w:ascii="Arial" w:eastAsia="Times New Roman" w:hAnsi="Arial"/>
                <w:i/>
                <w:noProof/>
                <w:sz w:val="18"/>
              </w:rPr>
              <w:t xml:space="preserve"> of the following categories:</w:t>
            </w:r>
            <w:r w:rsidRPr="009D79C7">
              <w:rPr>
                <w:rFonts w:ascii="Arial" w:eastAsia="Times New Roman" w:hAnsi="Arial"/>
                <w:b/>
                <w:i/>
                <w:noProof/>
                <w:sz w:val="18"/>
              </w:rPr>
              <w:br/>
              <w:t>F</w:t>
            </w:r>
            <w:r w:rsidRPr="009D79C7">
              <w:rPr>
                <w:rFonts w:ascii="Arial" w:eastAsia="Times New Roman" w:hAnsi="Arial"/>
                <w:i/>
                <w:noProof/>
                <w:sz w:val="18"/>
              </w:rPr>
              <w:t xml:space="preserve">  (correction)</w:t>
            </w:r>
            <w:r w:rsidRPr="009D79C7">
              <w:rPr>
                <w:rFonts w:ascii="Arial" w:eastAsia="Times New Roman" w:hAnsi="Arial"/>
                <w:i/>
                <w:noProof/>
                <w:sz w:val="18"/>
              </w:rPr>
              <w:br/>
            </w:r>
            <w:r w:rsidRPr="009D79C7">
              <w:rPr>
                <w:rFonts w:ascii="Arial" w:eastAsia="Times New Roman" w:hAnsi="Arial"/>
                <w:b/>
                <w:i/>
                <w:noProof/>
                <w:sz w:val="18"/>
              </w:rPr>
              <w:t>A</w:t>
            </w:r>
            <w:r w:rsidRPr="009D79C7">
              <w:rPr>
                <w:rFonts w:ascii="Arial" w:eastAsia="Times New Roman" w:hAnsi="Arial"/>
                <w:i/>
                <w:noProof/>
                <w:sz w:val="18"/>
              </w:rPr>
              <w:t xml:space="preserve">  (mirror corresponding to a change in an earlier </w:t>
            </w:r>
            <w:r w:rsidRPr="009D79C7">
              <w:rPr>
                <w:rFonts w:ascii="Arial" w:eastAsia="Times New Roman" w:hAnsi="Arial"/>
                <w:i/>
                <w:noProof/>
                <w:sz w:val="18"/>
              </w:rPr>
              <w:tab/>
            </w:r>
            <w:r w:rsidRPr="009D79C7">
              <w:rPr>
                <w:rFonts w:ascii="Arial" w:eastAsia="Times New Roman" w:hAnsi="Arial"/>
                <w:i/>
                <w:noProof/>
                <w:sz w:val="18"/>
              </w:rPr>
              <w:tab/>
            </w:r>
            <w:r w:rsidRPr="009D79C7">
              <w:rPr>
                <w:rFonts w:ascii="Arial" w:eastAsia="Times New Roman" w:hAnsi="Arial"/>
                <w:i/>
                <w:noProof/>
                <w:sz w:val="18"/>
              </w:rPr>
              <w:tab/>
            </w:r>
            <w:r w:rsidRPr="009D79C7">
              <w:rPr>
                <w:rFonts w:ascii="Arial" w:eastAsia="Times New Roman" w:hAnsi="Arial"/>
                <w:i/>
                <w:noProof/>
                <w:sz w:val="18"/>
              </w:rPr>
              <w:tab/>
            </w:r>
            <w:r w:rsidRPr="009D79C7">
              <w:rPr>
                <w:rFonts w:ascii="Arial" w:eastAsia="Times New Roman" w:hAnsi="Arial"/>
                <w:i/>
                <w:noProof/>
                <w:sz w:val="18"/>
              </w:rPr>
              <w:tab/>
            </w:r>
            <w:r w:rsidRPr="009D79C7">
              <w:rPr>
                <w:rFonts w:ascii="Arial" w:eastAsia="Times New Roman" w:hAnsi="Arial"/>
                <w:i/>
                <w:noProof/>
                <w:sz w:val="18"/>
              </w:rPr>
              <w:tab/>
            </w:r>
            <w:r w:rsidRPr="009D79C7">
              <w:rPr>
                <w:rFonts w:ascii="Arial" w:eastAsia="Times New Roman" w:hAnsi="Arial"/>
                <w:i/>
                <w:noProof/>
                <w:sz w:val="18"/>
              </w:rPr>
              <w:tab/>
            </w:r>
            <w:r w:rsidRPr="009D79C7">
              <w:rPr>
                <w:rFonts w:ascii="Arial" w:eastAsia="Times New Roman" w:hAnsi="Arial"/>
                <w:i/>
                <w:noProof/>
                <w:sz w:val="18"/>
              </w:rPr>
              <w:tab/>
            </w:r>
            <w:r w:rsidRPr="009D79C7">
              <w:rPr>
                <w:rFonts w:ascii="Arial" w:eastAsia="Times New Roman" w:hAnsi="Arial"/>
                <w:i/>
                <w:noProof/>
                <w:sz w:val="18"/>
              </w:rPr>
              <w:tab/>
            </w:r>
            <w:r w:rsidRPr="009D79C7">
              <w:rPr>
                <w:rFonts w:ascii="Arial" w:eastAsia="Times New Roman" w:hAnsi="Arial"/>
                <w:i/>
                <w:noProof/>
                <w:sz w:val="18"/>
              </w:rPr>
              <w:tab/>
            </w:r>
            <w:r w:rsidRPr="009D79C7">
              <w:rPr>
                <w:rFonts w:ascii="Arial" w:eastAsia="Times New Roman" w:hAnsi="Arial"/>
                <w:i/>
                <w:noProof/>
                <w:sz w:val="18"/>
              </w:rPr>
              <w:tab/>
            </w:r>
            <w:r w:rsidRPr="009D79C7">
              <w:rPr>
                <w:rFonts w:ascii="Arial" w:eastAsia="Times New Roman" w:hAnsi="Arial"/>
                <w:i/>
                <w:noProof/>
                <w:sz w:val="18"/>
              </w:rPr>
              <w:tab/>
            </w:r>
            <w:r w:rsidRPr="009D79C7">
              <w:rPr>
                <w:rFonts w:ascii="Arial" w:eastAsia="Times New Roman" w:hAnsi="Arial"/>
                <w:i/>
                <w:noProof/>
                <w:sz w:val="18"/>
              </w:rPr>
              <w:tab/>
              <w:t>release)</w:t>
            </w:r>
            <w:r w:rsidRPr="009D79C7">
              <w:rPr>
                <w:rFonts w:ascii="Arial" w:eastAsia="Times New Roman" w:hAnsi="Arial"/>
                <w:i/>
                <w:noProof/>
                <w:sz w:val="18"/>
              </w:rPr>
              <w:br/>
            </w:r>
            <w:r w:rsidRPr="009D79C7">
              <w:rPr>
                <w:rFonts w:ascii="Arial" w:eastAsia="Times New Roman" w:hAnsi="Arial"/>
                <w:b/>
                <w:i/>
                <w:noProof/>
                <w:sz w:val="18"/>
              </w:rPr>
              <w:t>B</w:t>
            </w:r>
            <w:r w:rsidRPr="009D79C7">
              <w:rPr>
                <w:rFonts w:ascii="Arial" w:eastAsia="Times New Roman" w:hAnsi="Arial"/>
                <w:i/>
                <w:noProof/>
                <w:sz w:val="18"/>
              </w:rPr>
              <w:t xml:space="preserve">  (addition of feature), </w:t>
            </w:r>
            <w:r w:rsidRPr="009D79C7">
              <w:rPr>
                <w:rFonts w:ascii="Arial" w:eastAsia="Times New Roman" w:hAnsi="Arial"/>
                <w:i/>
                <w:noProof/>
                <w:sz w:val="18"/>
              </w:rPr>
              <w:br/>
            </w:r>
            <w:r w:rsidRPr="009D79C7">
              <w:rPr>
                <w:rFonts w:ascii="Arial" w:eastAsia="Times New Roman" w:hAnsi="Arial"/>
                <w:b/>
                <w:i/>
                <w:noProof/>
                <w:sz w:val="18"/>
              </w:rPr>
              <w:t>C</w:t>
            </w:r>
            <w:r w:rsidRPr="009D79C7">
              <w:rPr>
                <w:rFonts w:ascii="Arial" w:eastAsia="Times New Roman" w:hAnsi="Arial"/>
                <w:i/>
                <w:noProof/>
                <w:sz w:val="18"/>
              </w:rPr>
              <w:t xml:space="preserve">  (functional modification of feature)</w:t>
            </w:r>
            <w:r w:rsidRPr="009D79C7">
              <w:rPr>
                <w:rFonts w:ascii="Arial" w:eastAsia="Times New Roman" w:hAnsi="Arial"/>
                <w:i/>
                <w:noProof/>
                <w:sz w:val="18"/>
              </w:rPr>
              <w:br/>
            </w:r>
            <w:r w:rsidRPr="009D79C7">
              <w:rPr>
                <w:rFonts w:ascii="Arial" w:eastAsia="Times New Roman" w:hAnsi="Arial"/>
                <w:b/>
                <w:i/>
                <w:noProof/>
                <w:sz w:val="18"/>
              </w:rPr>
              <w:t>D</w:t>
            </w:r>
            <w:r w:rsidRPr="009D79C7">
              <w:rPr>
                <w:rFonts w:ascii="Arial" w:eastAsia="Times New Roman" w:hAnsi="Arial"/>
                <w:i/>
                <w:noProof/>
                <w:sz w:val="18"/>
              </w:rPr>
              <w:t xml:space="preserve">  (editorial modification)</w:t>
            </w:r>
          </w:p>
          <w:p w14:paraId="5ADE1607" w14:textId="77777777" w:rsidR="009D79C7" w:rsidRPr="009D79C7" w:rsidRDefault="009D79C7" w:rsidP="009D79C7">
            <w:pPr>
              <w:spacing w:after="120" w:line="240" w:lineRule="auto"/>
              <w:rPr>
                <w:rFonts w:ascii="Arial" w:eastAsia="Times New Roman" w:hAnsi="Arial"/>
                <w:noProof/>
              </w:rPr>
            </w:pPr>
            <w:r w:rsidRPr="009D79C7">
              <w:rPr>
                <w:rFonts w:ascii="Arial" w:eastAsia="Times New Roman" w:hAnsi="Arial"/>
                <w:noProof/>
                <w:sz w:val="18"/>
              </w:rPr>
              <w:t>Detailed explanations of the above categories can</w:t>
            </w:r>
            <w:r w:rsidRPr="009D79C7">
              <w:rPr>
                <w:rFonts w:ascii="Arial" w:eastAsia="Times New Roman" w:hAnsi="Arial"/>
                <w:noProof/>
                <w:sz w:val="18"/>
              </w:rPr>
              <w:br/>
              <w:t xml:space="preserve">be found in 3GPP </w:t>
            </w:r>
            <w:hyperlink r:id="rId12" w:history="1">
              <w:r w:rsidRPr="009D79C7">
                <w:rPr>
                  <w:rFonts w:ascii="Arial" w:eastAsia="Times New Roman" w:hAnsi="Arial"/>
                  <w:noProof/>
                  <w:color w:val="0000FF"/>
                  <w:sz w:val="18"/>
                  <w:u w:val="single"/>
                </w:rPr>
                <w:t>TR 21.900</w:t>
              </w:r>
            </w:hyperlink>
            <w:r w:rsidRPr="009D79C7">
              <w:rPr>
                <w:rFonts w:ascii="Arial" w:eastAsia="Times New Roman" w:hAnsi="Arial"/>
                <w:noProof/>
                <w:sz w:val="18"/>
              </w:rPr>
              <w:t>.</w:t>
            </w:r>
          </w:p>
        </w:tc>
        <w:tc>
          <w:tcPr>
            <w:tcW w:w="3120" w:type="dxa"/>
            <w:gridSpan w:val="2"/>
            <w:tcBorders>
              <w:top w:val="nil"/>
              <w:left w:val="nil"/>
              <w:bottom w:val="single" w:sz="4" w:space="0" w:color="auto"/>
              <w:right w:val="single" w:sz="4" w:space="0" w:color="auto"/>
            </w:tcBorders>
            <w:hideMark/>
          </w:tcPr>
          <w:p w14:paraId="14FFF8D7" w14:textId="77777777" w:rsidR="009D79C7" w:rsidRPr="009D79C7" w:rsidRDefault="009D79C7" w:rsidP="009D79C7">
            <w:pPr>
              <w:tabs>
                <w:tab w:val="left" w:pos="950"/>
              </w:tabs>
              <w:spacing w:after="0" w:line="240" w:lineRule="auto"/>
              <w:ind w:left="241" w:hanging="241"/>
              <w:rPr>
                <w:rFonts w:ascii="Arial" w:eastAsia="Times New Roman" w:hAnsi="Arial"/>
                <w:i/>
                <w:noProof/>
                <w:sz w:val="18"/>
              </w:rPr>
            </w:pPr>
            <w:r w:rsidRPr="009D79C7">
              <w:rPr>
                <w:rFonts w:ascii="Arial" w:eastAsia="Times New Roman" w:hAnsi="Arial"/>
                <w:i/>
                <w:noProof/>
                <w:sz w:val="18"/>
              </w:rPr>
              <w:t xml:space="preserve">Use </w:t>
            </w:r>
            <w:r w:rsidRPr="009D79C7">
              <w:rPr>
                <w:rFonts w:ascii="Arial" w:eastAsia="Times New Roman" w:hAnsi="Arial"/>
                <w:i/>
                <w:noProof/>
                <w:sz w:val="18"/>
                <w:u w:val="single"/>
              </w:rPr>
              <w:t>one</w:t>
            </w:r>
            <w:r w:rsidRPr="009D79C7">
              <w:rPr>
                <w:rFonts w:ascii="Arial" w:eastAsia="Times New Roman" w:hAnsi="Arial"/>
                <w:i/>
                <w:noProof/>
                <w:sz w:val="18"/>
              </w:rPr>
              <w:t xml:space="preserve"> of the following releases:</w:t>
            </w:r>
            <w:r w:rsidRPr="009D79C7">
              <w:rPr>
                <w:rFonts w:ascii="Arial" w:eastAsia="Times New Roman" w:hAnsi="Arial"/>
                <w:i/>
                <w:noProof/>
                <w:sz w:val="18"/>
              </w:rPr>
              <w:br/>
              <w:t>Rel-8</w:t>
            </w:r>
            <w:r w:rsidRPr="009D79C7">
              <w:rPr>
                <w:rFonts w:ascii="Arial" w:eastAsia="Times New Roman" w:hAnsi="Arial"/>
                <w:i/>
                <w:noProof/>
                <w:sz w:val="18"/>
              </w:rPr>
              <w:tab/>
              <w:t>(Release 8)</w:t>
            </w:r>
          </w:p>
          <w:p w14:paraId="3AFA11F8" w14:textId="77777777" w:rsidR="009D79C7" w:rsidRPr="009D79C7" w:rsidRDefault="009D79C7" w:rsidP="009D79C7">
            <w:pPr>
              <w:tabs>
                <w:tab w:val="left" w:pos="950"/>
              </w:tabs>
              <w:spacing w:after="0" w:line="240" w:lineRule="auto"/>
              <w:ind w:leftChars="50" w:left="100" w:firstLineChars="50" w:firstLine="90"/>
              <w:rPr>
                <w:rFonts w:ascii="Arial" w:eastAsia="Times New Roman" w:hAnsi="Arial"/>
                <w:i/>
                <w:noProof/>
                <w:sz w:val="18"/>
              </w:rPr>
            </w:pPr>
            <w:r w:rsidRPr="009D79C7">
              <w:rPr>
                <w:rFonts w:ascii="Arial" w:eastAsia="Times New Roman" w:hAnsi="Arial"/>
                <w:i/>
                <w:noProof/>
                <w:sz w:val="18"/>
              </w:rPr>
              <w:t>Rel-9</w:t>
            </w:r>
            <w:r w:rsidRPr="009D79C7">
              <w:rPr>
                <w:rFonts w:ascii="Arial" w:eastAsia="Times New Roman" w:hAnsi="Arial"/>
                <w:i/>
                <w:noProof/>
                <w:sz w:val="18"/>
              </w:rPr>
              <w:tab/>
              <w:t>(Release 9)</w:t>
            </w:r>
          </w:p>
          <w:p w14:paraId="269023F9" w14:textId="77777777" w:rsidR="009D79C7" w:rsidRPr="009D79C7" w:rsidRDefault="009D79C7" w:rsidP="009D79C7">
            <w:pPr>
              <w:tabs>
                <w:tab w:val="left" w:pos="950"/>
              </w:tabs>
              <w:spacing w:after="0" w:line="240" w:lineRule="auto"/>
              <w:ind w:leftChars="50" w:left="100" w:firstLineChars="50" w:firstLine="90"/>
              <w:rPr>
                <w:rFonts w:ascii="Arial" w:eastAsia="Times New Roman" w:hAnsi="Arial"/>
                <w:i/>
                <w:noProof/>
                <w:sz w:val="18"/>
              </w:rPr>
            </w:pPr>
            <w:r w:rsidRPr="009D79C7">
              <w:rPr>
                <w:rFonts w:ascii="Arial" w:eastAsia="Times New Roman" w:hAnsi="Arial"/>
                <w:i/>
                <w:noProof/>
                <w:sz w:val="18"/>
              </w:rPr>
              <w:t>Rel-10</w:t>
            </w:r>
            <w:r w:rsidRPr="009D79C7">
              <w:rPr>
                <w:rFonts w:ascii="Arial" w:eastAsia="Times New Roman" w:hAnsi="Arial"/>
                <w:i/>
                <w:noProof/>
                <w:sz w:val="18"/>
              </w:rPr>
              <w:tab/>
              <w:t>(Release 10)</w:t>
            </w:r>
          </w:p>
          <w:p w14:paraId="02C0C8E0" w14:textId="77777777" w:rsidR="009D79C7" w:rsidRPr="009D79C7" w:rsidRDefault="009D79C7" w:rsidP="009D79C7">
            <w:pPr>
              <w:tabs>
                <w:tab w:val="left" w:pos="950"/>
              </w:tabs>
              <w:spacing w:after="0" w:line="240" w:lineRule="auto"/>
              <w:ind w:leftChars="50" w:left="100" w:firstLineChars="50" w:firstLine="90"/>
              <w:rPr>
                <w:rFonts w:ascii="Arial" w:eastAsia="Times New Roman" w:hAnsi="Arial"/>
                <w:i/>
                <w:noProof/>
                <w:sz w:val="18"/>
              </w:rPr>
            </w:pPr>
            <w:r w:rsidRPr="009D79C7">
              <w:rPr>
                <w:rFonts w:ascii="Arial" w:eastAsia="Times New Roman" w:hAnsi="Arial"/>
                <w:i/>
                <w:noProof/>
                <w:sz w:val="18"/>
              </w:rPr>
              <w:t>Rel-11</w:t>
            </w:r>
            <w:r w:rsidRPr="009D79C7">
              <w:rPr>
                <w:rFonts w:ascii="Arial" w:eastAsia="Times New Roman" w:hAnsi="Arial"/>
                <w:i/>
                <w:noProof/>
                <w:sz w:val="18"/>
              </w:rPr>
              <w:tab/>
              <w:t>(Release 11)</w:t>
            </w:r>
          </w:p>
          <w:p w14:paraId="38E6DC71" w14:textId="77777777" w:rsidR="009D79C7" w:rsidRPr="009D79C7" w:rsidRDefault="009D79C7" w:rsidP="009D79C7">
            <w:pPr>
              <w:tabs>
                <w:tab w:val="left" w:pos="950"/>
              </w:tabs>
              <w:spacing w:after="0" w:line="240" w:lineRule="auto"/>
              <w:ind w:leftChars="50" w:left="100" w:firstLineChars="50" w:firstLine="90"/>
              <w:rPr>
                <w:rFonts w:ascii="Arial" w:eastAsia="Times New Roman" w:hAnsi="Arial"/>
                <w:i/>
                <w:noProof/>
                <w:sz w:val="18"/>
              </w:rPr>
            </w:pPr>
            <w:r w:rsidRPr="009D79C7">
              <w:rPr>
                <w:rFonts w:ascii="Arial" w:eastAsia="Times New Roman" w:hAnsi="Arial" w:hint="eastAsia"/>
                <w:i/>
                <w:noProof/>
                <w:sz w:val="18"/>
                <w:lang w:val="en-US"/>
              </w:rPr>
              <w:t>…</w:t>
            </w:r>
          </w:p>
          <w:p w14:paraId="0BA3B532" w14:textId="77777777" w:rsidR="009D79C7" w:rsidRPr="009D79C7" w:rsidRDefault="009D79C7" w:rsidP="009D79C7">
            <w:pPr>
              <w:tabs>
                <w:tab w:val="left" w:pos="950"/>
              </w:tabs>
              <w:spacing w:after="0" w:line="240" w:lineRule="auto"/>
              <w:ind w:leftChars="50" w:left="100" w:firstLineChars="50" w:firstLine="90"/>
              <w:rPr>
                <w:rFonts w:ascii="Arial" w:eastAsia="Times New Roman" w:hAnsi="Arial"/>
                <w:i/>
                <w:noProof/>
                <w:sz w:val="18"/>
              </w:rPr>
            </w:pPr>
            <w:r w:rsidRPr="009D79C7">
              <w:rPr>
                <w:rFonts w:ascii="Arial" w:eastAsia="Times New Roman" w:hAnsi="Arial"/>
                <w:i/>
                <w:noProof/>
                <w:sz w:val="18"/>
              </w:rPr>
              <w:t>Rel-15</w:t>
            </w:r>
            <w:r w:rsidRPr="009D79C7">
              <w:rPr>
                <w:rFonts w:ascii="Arial" w:eastAsia="Times New Roman" w:hAnsi="Arial"/>
                <w:i/>
                <w:noProof/>
                <w:sz w:val="18"/>
              </w:rPr>
              <w:tab/>
              <w:t>(Release 15)</w:t>
            </w:r>
          </w:p>
          <w:p w14:paraId="226AF6FD" w14:textId="77777777" w:rsidR="009D79C7" w:rsidRPr="009D79C7" w:rsidRDefault="009D79C7" w:rsidP="009D79C7">
            <w:pPr>
              <w:tabs>
                <w:tab w:val="left" w:pos="950"/>
              </w:tabs>
              <w:spacing w:after="0" w:line="240" w:lineRule="auto"/>
              <w:ind w:leftChars="50" w:left="100" w:firstLineChars="50" w:firstLine="90"/>
              <w:rPr>
                <w:rFonts w:ascii="Arial" w:eastAsia="Times New Roman" w:hAnsi="Arial"/>
                <w:i/>
                <w:noProof/>
                <w:sz w:val="18"/>
              </w:rPr>
            </w:pPr>
            <w:r w:rsidRPr="009D79C7">
              <w:rPr>
                <w:rFonts w:ascii="Arial" w:eastAsia="Times New Roman" w:hAnsi="Arial"/>
                <w:i/>
                <w:noProof/>
                <w:sz w:val="18"/>
              </w:rPr>
              <w:t>Rel-16</w:t>
            </w:r>
            <w:r w:rsidRPr="009D79C7">
              <w:rPr>
                <w:rFonts w:ascii="Arial" w:eastAsia="Times New Roman" w:hAnsi="Arial"/>
                <w:i/>
                <w:noProof/>
                <w:sz w:val="18"/>
              </w:rPr>
              <w:tab/>
              <w:t>(Release 16)</w:t>
            </w:r>
          </w:p>
          <w:p w14:paraId="7C9207BF" w14:textId="77777777" w:rsidR="009D79C7" w:rsidRPr="009D79C7" w:rsidRDefault="009D79C7" w:rsidP="009D79C7">
            <w:pPr>
              <w:tabs>
                <w:tab w:val="left" w:pos="950"/>
              </w:tabs>
              <w:spacing w:after="0" w:line="240" w:lineRule="auto"/>
              <w:ind w:leftChars="50" w:left="100" w:firstLineChars="50" w:firstLine="90"/>
              <w:rPr>
                <w:rFonts w:ascii="Arial" w:eastAsia="Times New Roman" w:hAnsi="Arial"/>
                <w:i/>
                <w:noProof/>
                <w:sz w:val="18"/>
              </w:rPr>
            </w:pPr>
            <w:r w:rsidRPr="009D79C7">
              <w:rPr>
                <w:rFonts w:ascii="Arial" w:eastAsia="Times New Roman" w:hAnsi="Arial"/>
                <w:i/>
                <w:noProof/>
                <w:sz w:val="18"/>
              </w:rPr>
              <w:t>Rel-17</w:t>
            </w:r>
            <w:r w:rsidRPr="009D79C7">
              <w:rPr>
                <w:rFonts w:ascii="Arial" w:eastAsia="Times New Roman" w:hAnsi="Arial"/>
                <w:i/>
                <w:noProof/>
                <w:sz w:val="18"/>
              </w:rPr>
              <w:tab/>
              <w:t>(Release 17)</w:t>
            </w:r>
          </w:p>
          <w:p w14:paraId="0940214D" w14:textId="77777777" w:rsidR="009D79C7" w:rsidRPr="009D79C7" w:rsidRDefault="009D79C7" w:rsidP="009D79C7">
            <w:pPr>
              <w:tabs>
                <w:tab w:val="left" w:pos="950"/>
              </w:tabs>
              <w:spacing w:after="0" w:line="240" w:lineRule="auto"/>
              <w:ind w:leftChars="50" w:left="100" w:firstLineChars="50" w:firstLine="90"/>
              <w:rPr>
                <w:rFonts w:ascii="Arial" w:eastAsia="Times New Roman" w:hAnsi="Arial"/>
                <w:i/>
                <w:noProof/>
                <w:sz w:val="18"/>
              </w:rPr>
            </w:pPr>
            <w:r w:rsidRPr="009D79C7">
              <w:rPr>
                <w:rFonts w:ascii="Arial" w:eastAsia="Times New Roman" w:hAnsi="Arial"/>
                <w:i/>
                <w:noProof/>
                <w:sz w:val="18"/>
              </w:rPr>
              <w:t>Rel-18</w:t>
            </w:r>
            <w:r w:rsidRPr="009D79C7">
              <w:rPr>
                <w:rFonts w:ascii="Arial" w:eastAsia="Times New Roman" w:hAnsi="Arial"/>
                <w:i/>
                <w:noProof/>
                <w:sz w:val="18"/>
              </w:rPr>
              <w:tab/>
              <w:t>(Release 18)</w:t>
            </w:r>
          </w:p>
        </w:tc>
      </w:tr>
      <w:tr w:rsidR="009D79C7" w:rsidRPr="009D79C7" w14:paraId="12A3932B" w14:textId="77777777" w:rsidTr="00D25319">
        <w:tc>
          <w:tcPr>
            <w:tcW w:w="1843" w:type="dxa"/>
          </w:tcPr>
          <w:p w14:paraId="48380DDC" w14:textId="77777777" w:rsidR="009D79C7" w:rsidRPr="009D79C7" w:rsidRDefault="009D79C7" w:rsidP="009D79C7">
            <w:pPr>
              <w:spacing w:after="0" w:line="240" w:lineRule="auto"/>
              <w:rPr>
                <w:rFonts w:ascii="Arial" w:eastAsia="Times New Roman" w:hAnsi="Arial"/>
                <w:b/>
                <w:i/>
                <w:noProof/>
                <w:sz w:val="8"/>
                <w:szCs w:val="8"/>
              </w:rPr>
            </w:pPr>
          </w:p>
        </w:tc>
        <w:tc>
          <w:tcPr>
            <w:tcW w:w="7797" w:type="dxa"/>
            <w:gridSpan w:val="10"/>
          </w:tcPr>
          <w:p w14:paraId="29789973" w14:textId="77777777" w:rsidR="009D79C7" w:rsidRPr="009D79C7" w:rsidRDefault="009D79C7" w:rsidP="009D79C7">
            <w:pPr>
              <w:spacing w:after="0" w:line="240" w:lineRule="auto"/>
              <w:rPr>
                <w:rFonts w:ascii="Arial" w:eastAsia="Times New Roman" w:hAnsi="Arial"/>
                <w:noProof/>
                <w:sz w:val="8"/>
                <w:szCs w:val="8"/>
              </w:rPr>
            </w:pPr>
          </w:p>
        </w:tc>
      </w:tr>
      <w:tr w:rsidR="009D79C7" w:rsidRPr="009D79C7" w14:paraId="09B0D933" w14:textId="77777777" w:rsidTr="00D25319">
        <w:tc>
          <w:tcPr>
            <w:tcW w:w="2694" w:type="dxa"/>
            <w:gridSpan w:val="2"/>
            <w:tcBorders>
              <w:top w:val="single" w:sz="4" w:space="0" w:color="auto"/>
              <w:left w:val="single" w:sz="4" w:space="0" w:color="auto"/>
              <w:bottom w:val="nil"/>
              <w:right w:val="nil"/>
            </w:tcBorders>
            <w:hideMark/>
          </w:tcPr>
          <w:p w14:paraId="2851898D" w14:textId="77777777" w:rsidR="009D79C7" w:rsidRPr="009D79C7" w:rsidRDefault="009D79C7" w:rsidP="009D79C7">
            <w:pPr>
              <w:tabs>
                <w:tab w:val="right" w:pos="2184"/>
              </w:tabs>
              <w:spacing w:after="0" w:line="240" w:lineRule="auto"/>
              <w:rPr>
                <w:rFonts w:ascii="Arial" w:eastAsia="Times New Roman" w:hAnsi="Arial"/>
                <w:b/>
                <w:i/>
                <w:noProof/>
              </w:rPr>
            </w:pPr>
            <w:r w:rsidRPr="009D79C7">
              <w:rPr>
                <w:rFonts w:ascii="Arial" w:eastAsia="Times New Roman"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96F139" w14:textId="7F40125F" w:rsidR="009D79C7" w:rsidRPr="009D79C7" w:rsidRDefault="009D79C7">
            <w:pPr>
              <w:overflowPunct w:val="0"/>
              <w:autoSpaceDE w:val="0"/>
              <w:autoSpaceDN w:val="0"/>
              <w:adjustRightInd w:val="0"/>
              <w:spacing w:line="240" w:lineRule="auto"/>
              <w:textAlignment w:val="baseline"/>
              <w:rPr>
                <w:rFonts w:ascii="Arial" w:eastAsia="Yu Mincho" w:hAnsi="Arial"/>
                <w:noProof/>
              </w:rPr>
            </w:pPr>
            <w:r w:rsidRPr="009D79C7">
              <w:rPr>
                <w:rFonts w:ascii="Arial" w:eastAsia="等线" w:hAnsi="Arial" w:cs="Arial" w:hint="eastAsia"/>
                <w:lang w:eastAsia="zh-CN"/>
              </w:rPr>
              <w:t>I</w:t>
            </w:r>
            <w:r w:rsidRPr="009D79C7">
              <w:rPr>
                <w:rFonts w:ascii="Arial" w:eastAsia="等线" w:hAnsi="Arial" w:cs="Arial"/>
                <w:lang w:eastAsia="zh-CN"/>
              </w:rPr>
              <w:t xml:space="preserve">n RAN1#104bis-e meeting, some agreements on </w:t>
            </w:r>
            <w:bookmarkStart w:id="3" w:name="OLE_LINK75"/>
            <w:bookmarkStart w:id="4" w:name="OLE_LINK76"/>
            <w:r w:rsidRPr="00C5010C">
              <w:rPr>
                <w:rFonts w:ascii="Arial" w:eastAsia="等线" w:hAnsi="Arial" w:cs="Arial"/>
                <w:i/>
                <w:lang w:eastAsia="zh-CN"/>
              </w:rPr>
              <w:t>dci-FormatsSL</w:t>
            </w:r>
            <w:bookmarkEnd w:id="3"/>
            <w:bookmarkEnd w:id="4"/>
            <w:r w:rsidRPr="009D79C7">
              <w:rPr>
                <w:rFonts w:ascii="Arial" w:eastAsia="等线" w:hAnsi="Arial" w:cs="Arial"/>
                <w:lang w:eastAsia="zh-CN"/>
              </w:rPr>
              <w:t xml:space="preserve"> were reached, and an LS had </w:t>
            </w:r>
            <w:r w:rsidR="005A1BFE" w:rsidRPr="009D79C7">
              <w:rPr>
                <w:rFonts w:ascii="Arial" w:eastAsia="等线" w:hAnsi="Arial" w:cs="Arial"/>
                <w:lang w:eastAsia="zh-CN"/>
              </w:rPr>
              <w:t>bee</w:t>
            </w:r>
            <w:r w:rsidR="005A1BFE">
              <w:rPr>
                <w:rFonts w:ascii="Arial" w:eastAsia="等线" w:hAnsi="Arial" w:cs="Arial"/>
                <w:lang w:eastAsia="zh-CN"/>
              </w:rPr>
              <w:t>n</w:t>
            </w:r>
            <w:r w:rsidR="005A1BFE" w:rsidRPr="009D79C7">
              <w:rPr>
                <w:rFonts w:ascii="Arial" w:eastAsia="等线" w:hAnsi="Arial" w:cs="Arial"/>
                <w:lang w:eastAsia="zh-CN"/>
              </w:rPr>
              <w:t xml:space="preserve"> </w:t>
            </w:r>
            <w:r w:rsidRPr="009D79C7">
              <w:rPr>
                <w:rFonts w:ascii="Arial" w:eastAsia="等线" w:hAnsi="Arial" w:cs="Arial"/>
                <w:lang w:eastAsia="zh-CN"/>
              </w:rPr>
              <w:t>sent to RAN2 from RAN1</w:t>
            </w:r>
            <w:r w:rsidR="005A1BFE">
              <w:rPr>
                <w:rFonts w:ascii="Arial" w:eastAsia="等线" w:hAnsi="Arial" w:cs="Arial"/>
                <w:lang w:eastAsia="zh-CN"/>
              </w:rPr>
              <w:t xml:space="preserve"> in R1-2104063</w:t>
            </w:r>
            <w:r w:rsidRPr="009D79C7">
              <w:rPr>
                <w:rFonts w:ascii="Arial" w:eastAsia="等线" w:hAnsi="Arial" w:cs="Arial"/>
                <w:lang w:eastAsia="zh-CN"/>
              </w:rPr>
              <w:t xml:space="preserve">, whereas RAN1 </w:t>
            </w:r>
            <w:r w:rsidR="005A1BFE">
              <w:rPr>
                <w:rFonts w:ascii="Arial" w:eastAsia="等线" w:hAnsi="Arial" w:cs="Arial"/>
                <w:lang w:eastAsia="zh-CN"/>
              </w:rPr>
              <w:t>requests RAN</w:t>
            </w:r>
            <w:r w:rsidR="005A1BFE" w:rsidRPr="005A1BFE">
              <w:rPr>
                <w:rFonts w:ascii="Arial" w:eastAsia="等线" w:hAnsi="Arial" w:cs="Arial"/>
                <w:lang w:eastAsia="zh-CN"/>
              </w:rPr>
              <w:t xml:space="preserve">2 to make the necessary changes to </w:t>
            </w:r>
            <w:r w:rsidR="005A1BFE">
              <w:rPr>
                <w:rFonts w:ascii="Arial" w:eastAsia="等线" w:hAnsi="Arial" w:cs="Arial"/>
                <w:lang w:eastAsia="zh-CN"/>
              </w:rPr>
              <w:t>our</w:t>
            </w:r>
            <w:r w:rsidR="005A1BFE" w:rsidRPr="005A1BFE">
              <w:rPr>
                <w:rFonts w:ascii="Arial" w:eastAsia="等线" w:hAnsi="Arial" w:cs="Arial"/>
                <w:lang w:eastAsia="zh-CN"/>
              </w:rPr>
              <w:t xml:space="preserve"> specifications to reflect the above agreements</w:t>
            </w:r>
            <w:r w:rsidR="005A1BFE">
              <w:rPr>
                <w:rFonts w:ascii="Arial" w:eastAsia="等线" w:hAnsi="Arial" w:cs="Arial"/>
                <w:lang w:eastAsia="zh-CN"/>
              </w:rPr>
              <w:t>.</w:t>
            </w:r>
          </w:p>
        </w:tc>
      </w:tr>
      <w:tr w:rsidR="009D79C7" w:rsidRPr="009D79C7" w14:paraId="39D98170" w14:textId="77777777" w:rsidTr="00D25319">
        <w:tc>
          <w:tcPr>
            <w:tcW w:w="2694" w:type="dxa"/>
            <w:gridSpan w:val="2"/>
            <w:tcBorders>
              <w:top w:val="nil"/>
              <w:left w:val="single" w:sz="4" w:space="0" w:color="auto"/>
              <w:bottom w:val="nil"/>
              <w:right w:val="nil"/>
            </w:tcBorders>
          </w:tcPr>
          <w:p w14:paraId="6089238F" w14:textId="77777777" w:rsidR="009D79C7" w:rsidRPr="009D79C7" w:rsidRDefault="009D79C7" w:rsidP="009D79C7">
            <w:pPr>
              <w:spacing w:after="0" w:line="240" w:lineRule="auto"/>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08262155" w14:textId="77777777" w:rsidR="009D79C7" w:rsidRPr="009D79C7" w:rsidRDefault="009D79C7" w:rsidP="009D79C7">
            <w:pPr>
              <w:spacing w:after="0" w:line="240" w:lineRule="auto"/>
              <w:rPr>
                <w:rFonts w:ascii="Arial" w:eastAsia="Times New Roman" w:hAnsi="Arial"/>
                <w:noProof/>
                <w:sz w:val="8"/>
                <w:szCs w:val="8"/>
              </w:rPr>
            </w:pPr>
          </w:p>
        </w:tc>
      </w:tr>
      <w:tr w:rsidR="009D79C7" w:rsidRPr="009D79C7" w14:paraId="485561CE" w14:textId="77777777" w:rsidTr="00D25319">
        <w:tc>
          <w:tcPr>
            <w:tcW w:w="2694" w:type="dxa"/>
            <w:gridSpan w:val="2"/>
            <w:tcBorders>
              <w:top w:val="nil"/>
              <w:left w:val="single" w:sz="4" w:space="0" w:color="auto"/>
              <w:bottom w:val="nil"/>
              <w:right w:val="nil"/>
            </w:tcBorders>
            <w:hideMark/>
          </w:tcPr>
          <w:p w14:paraId="68476B12" w14:textId="77777777" w:rsidR="009D79C7" w:rsidRPr="009D79C7" w:rsidRDefault="009D79C7" w:rsidP="009D79C7">
            <w:pPr>
              <w:tabs>
                <w:tab w:val="right" w:pos="2184"/>
              </w:tabs>
              <w:spacing w:after="0" w:line="240" w:lineRule="auto"/>
              <w:rPr>
                <w:rFonts w:ascii="Arial" w:eastAsia="Times New Roman" w:hAnsi="Arial"/>
                <w:b/>
                <w:i/>
                <w:noProof/>
              </w:rPr>
            </w:pPr>
            <w:r w:rsidRPr="009D79C7">
              <w:rPr>
                <w:rFonts w:ascii="Arial" w:eastAsia="Times New Roman" w:hAnsi="Arial"/>
                <w:b/>
                <w:i/>
                <w:noProof/>
              </w:rPr>
              <w:t>Summary of change:</w:t>
            </w:r>
          </w:p>
        </w:tc>
        <w:tc>
          <w:tcPr>
            <w:tcW w:w="6946" w:type="dxa"/>
            <w:gridSpan w:val="9"/>
            <w:tcBorders>
              <w:top w:val="nil"/>
              <w:left w:val="nil"/>
              <w:bottom w:val="nil"/>
              <w:right w:val="single" w:sz="4" w:space="0" w:color="auto"/>
            </w:tcBorders>
            <w:shd w:val="pct30" w:color="FFFF00" w:fill="auto"/>
          </w:tcPr>
          <w:p w14:paraId="16E37306" w14:textId="37BD93E3" w:rsidR="009D79C7" w:rsidRPr="009D79C7" w:rsidRDefault="005A1BFE" w:rsidP="009D79C7">
            <w:pPr>
              <w:overflowPunct w:val="0"/>
              <w:autoSpaceDE w:val="0"/>
              <w:autoSpaceDN w:val="0"/>
              <w:adjustRightInd w:val="0"/>
              <w:spacing w:after="0" w:line="240" w:lineRule="auto"/>
              <w:textAlignment w:val="baseline"/>
              <w:rPr>
                <w:rFonts w:ascii="Arial" w:eastAsia="Times New Roman" w:hAnsi="Arial" w:cs="Arial"/>
                <w:lang w:eastAsia="zh-CN"/>
              </w:rPr>
            </w:pPr>
            <w:r>
              <w:rPr>
                <w:rFonts w:ascii="Arial" w:eastAsia="Times New Roman" w:hAnsi="Arial" w:cs="Arial"/>
                <w:lang w:eastAsia="zh-CN"/>
              </w:rPr>
              <w:t>Clarify in</w:t>
            </w:r>
            <w:r w:rsidRPr="009D79C7">
              <w:rPr>
                <w:rFonts w:ascii="Arial" w:eastAsia="Times New Roman" w:hAnsi="Arial" w:cs="Arial"/>
                <w:lang w:eastAsia="zh-CN"/>
              </w:rPr>
              <w:t xml:space="preserve"> </w:t>
            </w:r>
            <w:r w:rsidR="009D79C7" w:rsidRPr="009D79C7">
              <w:rPr>
                <w:rFonts w:ascii="Arial" w:eastAsia="Times New Roman" w:hAnsi="Arial" w:cs="Arial"/>
                <w:lang w:eastAsia="zh-CN"/>
              </w:rPr>
              <w:t>the filed description o</w:t>
            </w:r>
            <w:r w:rsidR="009D79C7" w:rsidRPr="00C5010C">
              <w:rPr>
                <w:rFonts w:ascii="Arial" w:eastAsia="等线" w:hAnsi="Arial" w:cs="Arial"/>
                <w:lang w:eastAsia="zh-CN"/>
              </w:rPr>
              <w:t xml:space="preserve">f </w:t>
            </w:r>
            <w:r w:rsidR="009D79C7" w:rsidRPr="00C5010C">
              <w:rPr>
                <w:rFonts w:ascii="Arial" w:eastAsia="等线" w:hAnsi="Arial" w:cs="Arial"/>
                <w:i/>
                <w:lang w:eastAsia="zh-CN"/>
              </w:rPr>
              <w:t>dci-FormatsSL</w:t>
            </w:r>
            <w:r w:rsidR="009D79C7" w:rsidRPr="00C5010C">
              <w:rPr>
                <w:rFonts w:ascii="Arial" w:eastAsia="等线" w:hAnsi="Arial" w:cs="Arial"/>
                <w:lang w:eastAsia="zh-CN"/>
              </w:rPr>
              <w:t xml:space="preserve"> </w:t>
            </w:r>
            <w:r w:rsidRPr="00C5010C">
              <w:rPr>
                <w:rFonts w:ascii="Arial" w:eastAsia="等线" w:hAnsi="Arial" w:cs="Arial"/>
                <w:lang w:eastAsia="zh-CN"/>
              </w:rPr>
              <w:t xml:space="preserve">that if </w:t>
            </w:r>
            <w:r w:rsidRPr="00C5010C">
              <w:rPr>
                <w:rFonts w:ascii="Arial" w:eastAsia="等线" w:hAnsi="Arial" w:cs="Arial"/>
                <w:i/>
                <w:lang w:eastAsia="zh-CN"/>
              </w:rPr>
              <w:t>dci-FormatsSL</w:t>
            </w:r>
            <w:r w:rsidRPr="00C5010C">
              <w:rPr>
                <w:rFonts w:ascii="Arial" w:eastAsia="等线" w:hAnsi="Arial" w:cs="Arial"/>
                <w:lang w:eastAsia="zh-CN"/>
              </w:rPr>
              <w:t xml:space="preserve"> is configured in a USS with </w:t>
            </w:r>
            <w:r w:rsidRPr="00C5010C">
              <w:rPr>
                <w:rFonts w:ascii="Arial" w:eastAsia="等线" w:hAnsi="Arial" w:cs="Arial"/>
                <w:i/>
                <w:lang w:eastAsia="zh-CN"/>
              </w:rPr>
              <w:t>dci-Format</w:t>
            </w:r>
            <w:r w:rsidRPr="00C5010C">
              <w:rPr>
                <w:rFonts w:ascii="Arial" w:eastAsia="等线" w:hAnsi="Arial" w:cs="Arial"/>
                <w:lang w:eastAsia="zh-CN"/>
              </w:rPr>
              <w:t xml:space="preserve">, the UE shall ignore </w:t>
            </w:r>
            <w:r w:rsidRPr="00C5010C">
              <w:rPr>
                <w:rFonts w:ascii="Arial" w:eastAsia="等线" w:hAnsi="Arial" w:cs="Arial"/>
                <w:i/>
                <w:lang w:eastAsia="zh-CN"/>
              </w:rPr>
              <w:t>dci-Format</w:t>
            </w:r>
            <w:r w:rsidRPr="00C5010C">
              <w:rPr>
                <w:rFonts w:ascii="Arial" w:eastAsia="等线" w:hAnsi="Arial" w:cs="Arial"/>
                <w:lang w:eastAsia="zh-CN"/>
              </w:rPr>
              <w:t xml:space="preserve">. </w:t>
            </w:r>
            <w:r w:rsidR="00C5010C" w:rsidRPr="00C5010C">
              <w:rPr>
                <w:rFonts w:ascii="Arial" w:eastAsia="等线" w:hAnsi="Arial" w:cs="Arial"/>
                <w:lang w:eastAsia="zh-CN"/>
              </w:rPr>
              <w:t xml:space="preserve">If this field is present, the network does not configure the field </w:t>
            </w:r>
            <w:r w:rsidR="00C5010C" w:rsidRPr="00C5010C">
              <w:rPr>
                <w:rFonts w:ascii="Arial" w:eastAsia="等线" w:hAnsi="Arial" w:cs="Arial"/>
                <w:i/>
                <w:lang w:eastAsia="zh-CN"/>
              </w:rPr>
              <w:t>dci-FormatsExt</w:t>
            </w:r>
            <w:r w:rsidR="00C5010C" w:rsidRPr="00C5010C">
              <w:rPr>
                <w:rFonts w:ascii="Arial" w:eastAsia="等线" w:hAnsi="Arial" w:cs="Arial"/>
                <w:lang w:eastAsia="zh-CN"/>
              </w:rPr>
              <w:t xml:space="preserve"> in a same USS.</w:t>
            </w:r>
          </w:p>
          <w:p w14:paraId="2EC06CB8" w14:textId="77777777" w:rsidR="009D79C7" w:rsidRPr="009D79C7" w:rsidRDefault="009D79C7" w:rsidP="009D79C7">
            <w:pPr>
              <w:spacing w:before="20" w:after="80" w:line="240" w:lineRule="auto"/>
              <w:ind w:left="100"/>
              <w:jc w:val="right"/>
              <w:rPr>
                <w:rFonts w:ascii="Arial" w:eastAsia="Times New Roman" w:hAnsi="Arial"/>
                <w:lang w:eastAsia="zh-CN"/>
              </w:rPr>
            </w:pPr>
          </w:p>
          <w:p w14:paraId="2717A9E2" w14:textId="77777777" w:rsidR="009D79C7" w:rsidRPr="009D79C7" w:rsidRDefault="009D79C7" w:rsidP="009D79C7">
            <w:pPr>
              <w:spacing w:before="20" w:after="80" w:line="240" w:lineRule="auto"/>
              <w:rPr>
                <w:rFonts w:ascii="Arial" w:eastAsia="Times New Roman" w:hAnsi="Arial"/>
                <w:b/>
              </w:rPr>
            </w:pPr>
            <w:r w:rsidRPr="009D79C7">
              <w:rPr>
                <w:rFonts w:ascii="Arial" w:eastAsia="Times New Roman" w:hAnsi="Arial"/>
                <w:b/>
              </w:rPr>
              <w:t>Impact analysis</w:t>
            </w:r>
          </w:p>
          <w:p w14:paraId="51DD112D" w14:textId="77777777" w:rsidR="009D79C7" w:rsidRPr="009D79C7" w:rsidRDefault="009D79C7" w:rsidP="009D79C7">
            <w:pPr>
              <w:spacing w:before="20" w:after="80" w:line="240" w:lineRule="auto"/>
              <w:rPr>
                <w:rFonts w:ascii="Arial" w:eastAsia="Times New Roman" w:hAnsi="Arial"/>
                <w:b/>
                <w:noProof/>
                <w:u w:val="single"/>
              </w:rPr>
            </w:pPr>
            <w:r w:rsidRPr="009D79C7">
              <w:rPr>
                <w:rFonts w:ascii="Arial" w:eastAsia="Times New Roman" w:hAnsi="Arial"/>
                <w:b/>
                <w:noProof/>
                <w:u w:val="single"/>
              </w:rPr>
              <w:t xml:space="preserve">Impacted 5G architecture options: </w:t>
            </w:r>
          </w:p>
          <w:p w14:paraId="28E8CF87" w14:textId="77777777" w:rsidR="009D79C7" w:rsidRPr="009D79C7" w:rsidRDefault="009D79C7" w:rsidP="009D79C7">
            <w:pPr>
              <w:spacing w:before="20" w:after="80" w:line="240" w:lineRule="auto"/>
              <w:rPr>
                <w:rFonts w:ascii="Arial" w:eastAsia="Times New Roman" w:hAnsi="Arial"/>
                <w:b/>
                <w:noProof/>
                <w:sz w:val="22"/>
              </w:rPr>
            </w:pPr>
            <w:r w:rsidRPr="009D79C7">
              <w:rPr>
                <w:rFonts w:ascii="Arial" w:eastAsia="Times New Roman" w:hAnsi="Arial" w:cs="Arial"/>
              </w:rPr>
              <w:t>Standalone and Non-Standalone</w:t>
            </w:r>
          </w:p>
          <w:p w14:paraId="066E4244" w14:textId="77777777" w:rsidR="009D79C7" w:rsidRPr="009D79C7" w:rsidRDefault="009D79C7" w:rsidP="009D79C7">
            <w:pPr>
              <w:spacing w:before="20" w:after="80" w:line="240" w:lineRule="auto"/>
              <w:rPr>
                <w:rFonts w:ascii="Arial" w:eastAsia="Times New Roman" w:hAnsi="Arial"/>
                <w:b/>
              </w:rPr>
            </w:pPr>
            <w:r w:rsidRPr="009D79C7">
              <w:rPr>
                <w:rFonts w:ascii="Arial" w:eastAsia="Times New Roman" w:hAnsi="Arial"/>
                <w:b/>
                <w:u w:val="single"/>
              </w:rPr>
              <w:t>Impacted functionality:</w:t>
            </w:r>
          </w:p>
          <w:p w14:paraId="4EF0E479" w14:textId="0D45ED85" w:rsidR="009D79C7" w:rsidRPr="009D79C7" w:rsidRDefault="005A1BFE" w:rsidP="009D79C7">
            <w:pPr>
              <w:overflowPunct w:val="0"/>
              <w:autoSpaceDE w:val="0"/>
              <w:autoSpaceDN w:val="0"/>
              <w:adjustRightInd w:val="0"/>
              <w:spacing w:line="240" w:lineRule="auto"/>
              <w:textAlignment w:val="baseline"/>
              <w:rPr>
                <w:rFonts w:ascii="Arial" w:eastAsia="Times New Roman" w:hAnsi="Arial"/>
                <w:lang w:eastAsia="zh-CN"/>
              </w:rPr>
            </w:pPr>
            <w:r>
              <w:rPr>
                <w:rFonts w:ascii="Arial" w:eastAsia="Times New Roman" w:hAnsi="Arial"/>
                <w:lang w:eastAsia="zh-CN"/>
              </w:rPr>
              <w:t>Sidelink RRC</w:t>
            </w:r>
          </w:p>
          <w:p w14:paraId="0A79D186" w14:textId="77777777" w:rsidR="009D79C7" w:rsidRPr="009D79C7" w:rsidRDefault="009D79C7" w:rsidP="009D79C7">
            <w:pPr>
              <w:spacing w:before="20" w:after="80" w:line="240" w:lineRule="auto"/>
              <w:rPr>
                <w:rFonts w:ascii="Arial" w:eastAsia="Times New Roman" w:hAnsi="Arial"/>
                <w:b/>
              </w:rPr>
            </w:pPr>
            <w:r w:rsidRPr="009D79C7">
              <w:rPr>
                <w:rFonts w:ascii="Arial" w:eastAsia="Times New Roman" w:hAnsi="Arial"/>
                <w:b/>
              </w:rPr>
              <w:t xml:space="preserve">Inter-operability: </w:t>
            </w:r>
          </w:p>
          <w:p w14:paraId="7E67B3CE" w14:textId="1AF87AA1" w:rsidR="009D79C7" w:rsidRPr="009D79C7" w:rsidRDefault="009D79C7" w:rsidP="009D79C7">
            <w:pPr>
              <w:overflowPunct w:val="0"/>
              <w:autoSpaceDE w:val="0"/>
              <w:autoSpaceDN w:val="0"/>
              <w:adjustRightInd w:val="0"/>
              <w:spacing w:line="240" w:lineRule="auto"/>
              <w:textAlignment w:val="baseline"/>
              <w:rPr>
                <w:rFonts w:ascii="Arial" w:eastAsia="Times New Roman" w:hAnsi="Arial"/>
                <w:lang w:eastAsia="zh-CN"/>
              </w:rPr>
            </w:pPr>
            <w:r w:rsidRPr="009D79C7">
              <w:rPr>
                <w:rFonts w:ascii="Arial" w:eastAsia="Times New Roman" w:hAnsi="Arial"/>
                <w:lang w:eastAsia="zh-CN"/>
              </w:rPr>
              <w:t xml:space="preserve">If the network is implemented according to this CR while the UE is not, there </w:t>
            </w:r>
            <w:r w:rsidR="00C5010C">
              <w:rPr>
                <w:rFonts w:ascii="Arial" w:eastAsia="Times New Roman" w:hAnsi="Arial"/>
                <w:lang w:eastAsia="zh-CN"/>
              </w:rPr>
              <w:t>may be some misalignment between the UE and the network on which DCI format to use when</w:t>
            </w:r>
            <w:r w:rsidR="00C5010C" w:rsidRPr="00C5010C">
              <w:rPr>
                <w:rFonts w:ascii="Arial" w:eastAsia="等线" w:hAnsi="Arial" w:cs="Arial"/>
                <w:i/>
                <w:lang w:eastAsia="zh-CN"/>
              </w:rPr>
              <w:t xml:space="preserve"> </w:t>
            </w:r>
            <w:r w:rsidR="00C5010C" w:rsidRPr="00C5010C">
              <w:rPr>
                <w:rFonts w:ascii="Arial" w:eastAsia="等线" w:hAnsi="Arial" w:cs="Arial"/>
                <w:i/>
                <w:lang w:eastAsia="zh-CN"/>
              </w:rPr>
              <w:t>dci-FormatsSL</w:t>
            </w:r>
            <w:r w:rsidR="00C5010C" w:rsidRPr="00C5010C">
              <w:rPr>
                <w:rFonts w:ascii="Arial" w:eastAsia="等线" w:hAnsi="Arial" w:cs="Arial"/>
                <w:lang w:eastAsia="zh-CN"/>
              </w:rPr>
              <w:t xml:space="preserve"> is configured in a USS with </w:t>
            </w:r>
            <w:r w:rsidR="00C5010C" w:rsidRPr="00C5010C">
              <w:rPr>
                <w:rFonts w:ascii="Arial" w:eastAsia="等线" w:hAnsi="Arial" w:cs="Arial"/>
                <w:i/>
                <w:lang w:eastAsia="zh-CN"/>
              </w:rPr>
              <w:t>dci-Format</w:t>
            </w:r>
            <w:r w:rsidRPr="009D79C7">
              <w:rPr>
                <w:rFonts w:ascii="Arial" w:eastAsia="Times New Roman" w:hAnsi="Arial"/>
                <w:lang w:eastAsia="zh-CN"/>
              </w:rPr>
              <w:t>.</w:t>
            </w:r>
          </w:p>
          <w:p w14:paraId="6B69D387" w14:textId="77777777" w:rsidR="009D79C7" w:rsidRPr="009D79C7" w:rsidRDefault="009D79C7" w:rsidP="009D79C7">
            <w:pPr>
              <w:overflowPunct w:val="0"/>
              <w:autoSpaceDE w:val="0"/>
              <w:autoSpaceDN w:val="0"/>
              <w:adjustRightInd w:val="0"/>
              <w:spacing w:line="240" w:lineRule="auto"/>
              <w:textAlignment w:val="baseline"/>
              <w:rPr>
                <w:rFonts w:ascii="Arial" w:eastAsia="Times New Roman" w:hAnsi="Arial"/>
                <w:lang w:eastAsia="zh-CN"/>
              </w:rPr>
            </w:pPr>
            <w:r w:rsidRPr="009D79C7">
              <w:rPr>
                <w:rFonts w:ascii="Arial" w:eastAsia="Times New Roman" w:hAnsi="Arial"/>
                <w:lang w:eastAsia="zh-CN"/>
              </w:rPr>
              <w:t>If the UE is implemented according to this CR while the network is not, there is no inter-operability issue.</w:t>
            </w:r>
            <w:bookmarkStart w:id="5" w:name="_GoBack"/>
            <w:bookmarkEnd w:id="5"/>
          </w:p>
          <w:p w14:paraId="55E4DF3F" w14:textId="77777777" w:rsidR="009D79C7" w:rsidRPr="009D79C7" w:rsidRDefault="009D79C7" w:rsidP="009D79C7">
            <w:pPr>
              <w:spacing w:after="0" w:line="240" w:lineRule="auto"/>
              <w:rPr>
                <w:rFonts w:ascii="Arial" w:eastAsia="Times New Roman" w:hAnsi="Arial"/>
                <w:lang w:eastAsia="zh-CN"/>
              </w:rPr>
            </w:pPr>
            <w:r w:rsidRPr="009D79C7">
              <w:rPr>
                <w:rFonts w:ascii="Arial" w:eastAsia="Times New Roman" w:hAnsi="Arial"/>
                <w:lang w:eastAsia="zh-CN"/>
              </w:rPr>
              <w:t>If one UE is implemented according to this CR while the other UE is not, there is no inter-operability issue.</w:t>
            </w:r>
          </w:p>
        </w:tc>
      </w:tr>
      <w:tr w:rsidR="009D79C7" w:rsidRPr="009D79C7" w14:paraId="20C30694" w14:textId="77777777" w:rsidTr="00D25319">
        <w:tc>
          <w:tcPr>
            <w:tcW w:w="2694" w:type="dxa"/>
            <w:gridSpan w:val="2"/>
            <w:tcBorders>
              <w:top w:val="nil"/>
              <w:left w:val="single" w:sz="4" w:space="0" w:color="auto"/>
              <w:bottom w:val="nil"/>
              <w:right w:val="nil"/>
            </w:tcBorders>
          </w:tcPr>
          <w:p w14:paraId="0E960796" w14:textId="77777777" w:rsidR="009D79C7" w:rsidRPr="009D79C7" w:rsidRDefault="009D79C7" w:rsidP="009D79C7">
            <w:pPr>
              <w:spacing w:after="0" w:line="240" w:lineRule="auto"/>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2CADC09D" w14:textId="77777777" w:rsidR="009D79C7" w:rsidRPr="009D79C7" w:rsidRDefault="009D79C7" w:rsidP="009D79C7">
            <w:pPr>
              <w:spacing w:after="0" w:line="240" w:lineRule="auto"/>
              <w:rPr>
                <w:rFonts w:ascii="Arial" w:eastAsia="Times New Roman" w:hAnsi="Arial"/>
                <w:noProof/>
                <w:sz w:val="8"/>
                <w:szCs w:val="8"/>
              </w:rPr>
            </w:pPr>
          </w:p>
        </w:tc>
      </w:tr>
      <w:tr w:rsidR="009D79C7" w:rsidRPr="009D79C7" w14:paraId="7EA9E8F3" w14:textId="77777777" w:rsidTr="00D25319">
        <w:tc>
          <w:tcPr>
            <w:tcW w:w="2694" w:type="dxa"/>
            <w:gridSpan w:val="2"/>
            <w:tcBorders>
              <w:top w:val="nil"/>
              <w:left w:val="single" w:sz="4" w:space="0" w:color="auto"/>
              <w:bottom w:val="single" w:sz="4" w:space="0" w:color="auto"/>
              <w:right w:val="nil"/>
            </w:tcBorders>
            <w:hideMark/>
          </w:tcPr>
          <w:p w14:paraId="74E01070" w14:textId="77777777" w:rsidR="009D79C7" w:rsidRPr="009D79C7" w:rsidRDefault="009D79C7" w:rsidP="009D79C7">
            <w:pPr>
              <w:tabs>
                <w:tab w:val="right" w:pos="2184"/>
              </w:tabs>
              <w:spacing w:after="0" w:line="240" w:lineRule="auto"/>
              <w:rPr>
                <w:rFonts w:ascii="Arial" w:eastAsia="Times New Roman" w:hAnsi="Arial"/>
                <w:b/>
                <w:i/>
                <w:noProof/>
              </w:rPr>
            </w:pPr>
            <w:r w:rsidRPr="009D79C7">
              <w:rPr>
                <w:rFonts w:ascii="Arial" w:eastAsia="Times New Roman"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2E38D20" w14:textId="2E91FAFC" w:rsidR="009D79C7" w:rsidRPr="009D79C7" w:rsidRDefault="00E30903" w:rsidP="009D79C7">
            <w:pPr>
              <w:spacing w:afterLines="50" w:after="120" w:line="240" w:lineRule="auto"/>
              <w:rPr>
                <w:rFonts w:ascii="Arial" w:eastAsia="Times New Roman" w:hAnsi="Arial"/>
                <w:noProof/>
              </w:rPr>
            </w:pPr>
            <w:r>
              <w:rPr>
                <w:rFonts w:ascii="Arial" w:eastAsia="Times New Roman" w:hAnsi="Arial"/>
                <w:noProof/>
                <w:lang w:eastAsia="zh-CN"/>
              </w:rPr>
              <w:t>There is some misalignment between RAN2 specificaiton and RAN1 understanding</w:t>
            </w:r>
            <w:r w:rsidR="009D79C7" w:rsidRPr="009D79C7">
              <w:rPr>
                <w:rFonts w:ascii="Arial" w:eastAsia="Times New Roman" w:hAnsi="Arial" w:cs="Arial"/>
                <w:lang w:eastAsia="zh-CN"/>
              </w:rPr>
              <w:t>.</w:t>
            </w:r>
          </w:p>
        </w:tc>
      </w:tr>
      <w:tr w:rsidR="009D79C7" w:rsidRPr="009D79C7" w14:paraId="4322280E" w14:textId="77777777" w:rsidTr="00D25319">
        <w:tc>
          <w:tcPr>
            <w:tcW w:w="2694" w:type="dxa"/>
            <w:gridSpan w:val="2"/>
          </w:tcPr>
          <w:p w14:paraId="575ABACC" w14:textId="77777777" w:rsidR="009D79C7" w:rsidRPr="009D79C7" w:rsidRDefault="009D79C7" w:rsidP="009D79C7">
            <w:pPr>
              <w:spacing w:after="0" w:line="240" w:lineRule="auto"/>
              <w:rPr>
                <w:rFonts w:ascii="Arial" w:eastAsia="Times New Roman" w:hAnsi="Arial"/>
                <w:b/>
                <w:i/>
                <w:noProof/>
                <w:sz w:val="8"/>
                <w:szCs w:val="8"/>
              </w:rPr>
            </w:pPr>
          </w:p>
        </w:tc>
        <w:tc>
          <w:tcPr>
            <w:tcW w:w="6946" w:type="dxa"/>
            <w:gridSpan w:val="9"/>
          </w:tcPr>
          <w:p w14:paraId="4EBCFC26" w14:textId="77777777" w:rsidR="009D79C7" w:rsidRPr="009D79C7" w:rsidRDefault="009D79C7" w:rsidP="009D79C7">
            <w:pPr>
              <w:spacing w:after="0" w:line="240" w:lineRule="auto"/>
              <w:rPr>
                <w:rFonts w:ascii="Arial" w:eastAsia="Times New Roman" w:hAnsi="Arial"/>
                <w:noProof/>
                <w:sz w:val="8"/>
                <w:szCs w:val="8"/>
              </w:rPr>
            </w:pPr>
          </w:p>
        </w:tc>
      </w:tr>
      <w:tr w:rsidR="009D79C7" w:rsidRPr="009D79C7" w14:paraId="5398363A" w14:textId="77777777" w:rsidTr="00D25319">
        <w:tc>
          <w:tcPr>
            <w:tcW w:w="2694" w:type="dxa"/>
            <w:gridSpan w:val="2"/>
            <w:tcBorders>
              <w:top w:val="single" w:sz="4" w:space="0" w:color="auto"/>
              <w:left w:val="single" w:sz="4" w:space="0" w:color="auto"/>
              <w:bottom w:val="nil"/>
              <w:right w:val="nil"/>
            </w:tcBorders>
            <w:hideMark/>
          </w:tcPr>
          <w:p w14:paraId="10676A4B" w14:textId="77777777" w:rsidR="009D79C7" w:rsidRPr="009D79C7" w:rsidRDefault="009D79C7" w:rsidP="009D79C7">
            <w:pPr>
              <w:tabs>
                <w:tab w:val="right" w:pos="2184"/>
              </w:tabs>
              <w:spacing w:after="0" w:line="240" w:lineRule="auto"/>
              <w:rPr>
                <w:rFonts w:ascii="Arial" w:eastAsia="Times New Roman" w:hAnsi="Arial"/>
                <w:b/>
                <w:i/>
                <w:noProof/>
              </w:rPr>
            </w:pPr>
            <w:r w:rsidRPr="009D79C7">
              <w:rPr>
                <w:rFonts w:ascii="Arial" w:eastAsia="Times New Roman" w:hAnsi="Arial"/>
                <w:b/>
                <w:i/>
                <w:noProof/>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A65847A" w14:textId="77777777" w:rsidR="009D79C7" w:rsidRPr="009D79C7" w:rsidRDefault="009D79C7" w:rsidP="009D79C7">
            <w:pPr>
              <w:spacing w:after="0" w:line="240" w:lineRule="auto"/>
              <w:rPr>
                <w:rFonts w:ascii="Arial" w:eastAsia="Times New Roman" w:hAnsi="Arial"/>
                <w:noProof/>
                <w:lang w:eastAsia="zh-CN"/>
              </w:rPr>
            </w:pPr>
            <w:r w:rsidRPr="009D79C7">
              <w:rPr>
                <w:rFonts w:ascii="Arial" w:eastAsia="Times New Roman" w:hAnsi="Arial"/>
                <w:noProof/>
                <w:lang w:eastAsia="zh-CN"/>
              </w:rPr>
              <w:t>6.3.2</w:t>
            </w:r>
          </w:p>
        </w:tc>
      </w:tr>
      <w:tr w:rsidR="009D79C7" w:rsidRPr="009D79C7" w14:paraId="7CD6C92E" w14:textId="77777777" w:rsidTr="00D25319">
        <w:tc>
          <w:tcPr>
            <w:tcW w:w="2694" w:type="dxa"/>
            <w:gridSpan w:val="2"/>
            <w:tcBorders>
              <w:top w:val="nil"/>
              <w:left w:val="single" w:sz="4" w:space="0" w:color="auto"/>
              <w:bottom w:val="nil"/>
              <w:right w:val="nil"/>
            </w:tcBorders>
          </w:tcPr>
          <w:p w14:paraId="11653D38" w14:textId="77777777" w:rsidR="009D79C7" w:rsidRPr="009D79C7" w:rsidRDefault="009D79C7" w:rsidP="009D79C7">
            <w:pPr>
              <w:spacing w:after="0" w:line="240" w:lineRule="auto"/>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73EA4144" w14:textId="77777777" w:rsidR="009D79C7" w:rsidRPr="009D79C7" w:rsidRDefault="009D79C7" w:rsidP="009D79C7">
            <w:pPr>
              <w:spacing w:after="0" w:line="240" w:lineRule="auto"/>
              <w:rPr>
                <w:rFonts w:ascii="Arial" w:eastAsia="Times New Roman" w:hAnsi="Arial"/>
                <w:noProof/>
                <w:sz w:val="8"/>
                <w:szCs w:val="8"/>
              </w:rPr>
            </w:pPr>
          </w:p>
        </w:tc>
      </w:tr>
      <w:tr w:rsidR="009D79C7" w:rsidRPr="009D79C7" w14:paraId="56B40552" w14:textId="77777777" w:rsidTr="00D25319">
        <w:tc>
          <w:tcPr>
            <w:tcW w:w="2694" w:type="dxa"/>
            <w:gridSpan w:val="2"/>
            <w:tcBorders>
              <w:top w:val="nil"/>
              <w:left w:val="single" w:sz="4" w:space="0" w:color="auto"/>
              <w:bottom w:val="nil"/>
              <w:right w:val="nil"/>
            </w:tcBorders>
          </w:tcPr>
          <w:p w14:paraId="56F0F719" w14:textId="77777777" w:rsidR="009D79C7" w:rsidRPr="009D79C7" w:rsidRDefault="009D79C7" w:rsidP="009D79C7">
            <w:pPr>
              <w:tabs>
                <w:tab w:val="right" w:pos="2184"/>
              </w:tabs>
              <w:spacing w:after="0" w:line="240" w:lineRule="auto"/>
              <w:rPr>
                <w:rFonts w:ascii="Arial" w:eastAsia="Times New Roman" w:hAnsi="Arial"/>
                <w:b/>
                <w:i/>
                <w:noProof/>
              </w:rPr>
            </w:pPr>
          </w:p>
        </w:tc>
        <w:tc>
          <w:tcPr>
            <w:tcW w:w="284" w:type="dxa"/>
            <w:tcBorders>
              <w:top w:val="single" w:sz="4" w:space="0" w:color="auto"/>
              <w:left w:val="single" w:sz="4" w:space="0" w:color="auto"/>
              <w:bottom w:val="single" w:sz="4" w:space="0" w:color="auto"/>
              <w:right w:val="nil"/>
            </w:tcBorders>
            <w:hideMark/>
          </w:tcPr>
          <w:p w14:paraId="754470FE" w14:textId="77777777" w:rsidR="009D79C7" w:rsidRPr="009D79C7" w:rsidRDefault="009D79C7" w:rsidP="009D79C7">
            <w:pPr>
              <w:spacing w:after="0" w:line="240" w:lineRule="auto"/>
              <w:jc w:val="center"/>
              <w:rPr>
                <w:rFonts w:ascii="Arial" w:eastAsia="Times New Roman" w:hAnsi="Arial"/>
                <w:b/>
                <w:caps/>
                <w:noProof/>
              </w:rPr>
            </w:pPr>
            <w:r w:rsidRPr="009D79C7">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DAFA43A" w14:textId="77777777" w:rsidR="009D79C7" w:rsidRPr="009D79C7" w:rsidRDefault="009D79C7" w:rsidP="009D79C7">
            <w:pPr>
              <w:spacing w:after="0" w:line="240" w:lineRule="auto"/>
              <w:jc w:val="center"/>
              <w:rPr>
                <w:rFonts w:ascii="Arial" w:eastAsia="Times New Roman" w:hAnsi="Arial"/>
                <w:b/>
                <w:caps/>
                <w:noProof/>
              </w:rPr>
            </w:pPr>
            <w:r w:rsidRPr="009D79C7">
              <w:rPr>
                <w:rFonts w:ascii="Arial" w:eastAsia="Times New Roman" w:hAnsi="Arial"/>
                <w:b/>
                <w:caps/>
                <w:noProof/>
              </w:rPr>
              <w:t>N</w:t>
            </w:r>
          </w:p>
        </w:tc>
        <w:tc>
          <w:tcPr>
            <w:tcW w:w="2977" w:type="dxa"/>
            <w:gridSpan w:val="4"/>
          </w:tcPr>
          <w:p w14:paraId="363C2AE6" w14:textId="77777777" w:rsidR="009D79C7" w:rsidRPr="009D79C7" w:rsidRDefault="009D79C7" w:rsidP="009D79C7">
            <w:pPr>
              <w:tabs>
                <w:tab w:val="right" w:pos="2893"/>
              </w:tabs>
              <w:spacing w:after="0" w:line="240" w:lineRule="auto"/>
              <w:rPr>
                <w:rFonts w:ascii="Arial" w:eastAsia="Times New Roman" w:hAnsi="Arial"/>
                <w:noProof/>
              </w:rPr>
            </w:pPr>
          </w:p>
        </w:tc>
        <w:tc>
          <w:tcPr>
            <w:tcW w:w="3401" w:type="dxa"/>
            <w:gridSpan w:val="3"/>
            <w:tcBorders>
              <w:top w:val="nil"/>
              <w:left w:val="nil"/>
              <w:bottom w:val="nil"/>
              <w:right w:val="single" w:sz="4" w:space="0" w:color="auto"/>
            </w:tcBorders>
          </w:tcPr>
          <w:p w14:paraId="3D468DA0" w14:textId="77777777" w:rsidR="009D79C7" w:rsidRPr="009D79C7" w:rsidRDefault="009D79C7" w:rsidP="009D79C7">
            <w:pPr>
              <w:spacing w:after="0" w:line="240" w:lineRule="auto"/>
              <w:ind w:left="99"/>
              <w:rPr>
                <w:rFonts w:ascii="Arial" w:eastAsia="Times New Roman" w:hAnsi="Arial"/>
                <w:noProof/>
              </w:rPr>
            </w:pPr>
          </w:p>
        </w:tc>
      </w:tr>
      <w:tr w:rsidR="009D79C7" w:rsidRPr="009D79C7" w14:paraId="73FF6C9C" w14:textId="77777777" w:rsidTr="00D25319">
        <w:tc>
          <w:tcPr>
            <w:tcW w:w="2694" w:type="dxa"/>
            <w:gridSpan w:val="2"/>
            <w:tcBorders>
              <w:top w:val="nil"/>
              <w:left w:val="single" w:sz="4" w:space="0" w:color="auto"/>
              <w:bottom w:val="nil"/>
              <w:right w:val="nil"/>
            </w:tcBorders>
            <w:hideMark/>
          </w:tcPr>
          <w:p w14:paraId="533CFE98" w14:textId="77777777" w:rsidR="009D79C7" w:rsidRPr="009D79C7" w:rsidRDefault="009D79C7" w:rsidP="009D79C7">
            <w:pPr>
              <w:tabs>
                <w:tab w:val="right" w:pos="2184"/>
              </w:tabs>
              <w:spacing w:after="0" w:line="240" w:lineRule="auto"/>
              <w:rPr>
                <w:rFonts w:ascii="Arial" w:eastAsia="Times New Roman" w:hAnsi="Arial"/>
                <w:b/>
                <w:i/>
                <w:noProof/>
              </w:rPr>
            </w:pPr>
            <w:r w:rsidRPr="009D79C7">
              <w:rPr>
                <w:rFonts w:ascii="Arial" w:eastAsia="Times New Roman"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5FFE4F5" w14:textId="77777777" w:rsidR="009D79C7" w:rsidRPr="009D79C7" w:rsidRDefault="009D79C7" w:rsidP="009D79C7">
            <w:pPr>
              <w:spacing w:after="0" w:line="240" w:lineRule="auto"/>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F7FBF" w14:textId="77777777" w:rsidR="009D79C7" w:rsidRPr="009D79C7" w:rsidRDefault="009D79C7" w:rsidP="009D79C7">
            <w:pPr>
              <w:spacing w:after="0" w:line="240" w:lineRule="auto"/>
              <w:jc w:val="center"/>
              <w:rPr>
                <w:rFonts w:ascii="Arial" w:eastAsia="Times New Roman" w:hAnsi="Arial"/>
                <w:b/>
                <w:caps/>
                <w:noProof/>
              </w:rPr>
            </w:pPr>
            <w:r w:rsidRPr="009D79C7">
              <w:rPr>
                <w:rFonts w:ascii="Arial" w:eastAsia="Times New Roman" w:hAnsi="Arial"/>
                <w:b/>
                <w:caps/>
                <w:noProof/>
                <w:lang w:eastAsia="zh-CN"/>
              </w:rPr>
              <w:t>X</w:t>
            </w:r>
          </w:p>
        </w:tc>
        <w:tc>
          <w:tcPr>
            <w:tcW w:w="2977" w:type="dxa"/>
            <w:gridSpan w:val="4"/>
            <w:hideMark/>
          </w:tcPr>
          <w:p w14:paraId="78D475B6" w14:textId="77777777" w:rsidR="009D79C7" w:rsidRPr="009D79C7" w:rsidRDefault="009D79C7" w:rsidP="009D79C7">
            <w:pPr>
              <w:tabs>
                <w:tab w:val="right" w:pos="2893"/>
              </w:tabs>
              <w:spacing w:after="0" w:line="240" w:lineRule="auto"/>
              <w:rPr>
                <w:rFonts w:ascii="Arial" w:eastAsia="Times New Roman" w:hAnsi="Arial"/>
                <w:noProof/>
              </w:rPr>
            </w:pPr>
            <w:r w:rsidRPr="009D79C7">
              <w:rPr>
                <w:rFonts w:ascii="Arial" w:eastAsia="Times New Roman" w:hAnsi="Arial"/>
                <w:noProof/>
              </w:rPr>
              <w:t xml:space="preserve"> Other core specifications</w:t>
            </w:r>
            <w:r w:rsidRPr="009D79C7">
              <w:rPr>
                <w:rFonts w:ascii="Arial" w:eastAsia="Times New Roman" w:hAnsi="Arial"/>
                <w:noProof/>
              </w:rPr>
              <w:tab/>
            </w:r>
          </w:p>
        </w:tc>
        <w:tc>
          <w:tcPr>
            <w:tcW w:w="3401" w:type="dxa"/>
            <w:gridSpan w:val="3"/>
            <w:tcBorders>
              <w:top w:val="nil"/>
              <w:left w:val="nil"/>
              <w:bottom w:val="nil"/>
              <w:right w:val="single" w:sz="4" w:space="0" w:color="auto"/>
            </w:tcBorders>
            <w:shd w:val="pct30" w:color="FFFF00" w:fill="auto"/>
            <w:hideMark/>
          </w:tcPr>
          <w:p w14:paraId="09B4B138" w14:textId="77777777" w:rsidR="009D79C7" w:rsidRPr="009D79C7" w:rsidRDefault="009D79C7" w:rsidP="009D79C7">
            <w:pPr>
              <w:spacing w:after="0" w:line="240" w:lineRule="auto"/>
              <w:ind w:left="99"/>
              <w:rPr>
                <w:rFonts w:ascii="Arial" w:eastAsia="Times New Roman" w:hAnsi="Arial"/>
                <w:noProof/>
              </w:rPr>
            </w:pPr>
            <w:r w:rsidRPr="009D79C7">
              <w:rPr>
                <w:rFonts w:ascii="Arial" w:eastAsia="Times New Roman" w:hAnsi="Arial"/>
                <w:noProof/>
              </w:rPr>
              <w:t xml:space="preserve">TS/TR ... CR ... </w:t>
            </w:r>
          </w:p>
        </w:tc>
      </w:tr>
      <w:tr w:rsidR="009D79C7" w:rsidRPr="009D79C7" w14:paraId="48783F8E" w14:textId="77777777" w:rsidTr="00D25319">
        <w:tc>
          <w:tcPr>
            <w:tcW w:w="2694" w:type="dxa"/>
            <w:gridSpan w:val="2"/>
            <w:tcBorders>
              <w:top w:val="nil"/>
              <w:left w:val="single" w:sz="4" w:space="0" w:color="auto"/>
              <w:bottom w:val="nil"/>
              <w:right w:val="nil"/>
            </w:tcBorders>
            <w:hideMark/>
          </w:tcPr>
          <w:p w14:paraId="28F69083" w14:textId="77777777" w:rsidR="009D79C7" w:rsidRPr="009D79C7" w:rsidRDefault="009D79C7" w:rsidP="009D79C7">
            <w:pPr>
              <w:spacing w:after="0" w:line="240" w:lineRule="auto"/>
              <w:rPr>
                <w:rFonts w:ascii="Arial" w:eastAsia="Times New Roman" w:hAnsi="Arial"/>
                <w:b/>
                <w:i/>
                <w:noProof/>
              </w:rPr>
            </w:pPr>
            <w:r w:rsidRPr="009D79C7">
              <w:rPr>
                <w:rFonts w:ascii="Arial" w:eastAsia="Times New Roman"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612C48A" w14:textId="77777777" w:rsidR="009D79C7" w:rsidRPr="009D79C7" w:rsidRDefault="009D79C7" w:rsidP="009D79C7">
            <w:pPr>
              <w:spacing w:after="0" w:line="240" w:lineRule="auto"/>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0A9887" w14:textId="77777777" w:rsidR="009D79C7" w:rsidRPr="009D79C7" w:rsidRDefault="009D79C7" w:rsidP="009D79C7">
            <w:pPr>
              <w:spacing w:after="0" w:line="240" w:lineRule="auto"/>
              <w:jc w:val="center"/>
              <w:rPr>
                <w:rFonts w:ascii="Arial" w:eastAsia="Times New Roman" w:hAnsi="Arial"/>
                <w:b/>
                <w:caps/>
                <w:noProof/>
              </w:rPr>
            </w:pPr>
            <w:r w:rsidRPr="009D79C7">
              <w:rPr>
                <w:rFonts w:ascii="Arial" w:eastAsia="Times New Roman" w:hAnsi="Arial"/>
                <w:b/>
                <w:caps/>
                <w:noProof/>
                <w:lang w:eastAsia="zh-CN"/>
              </w:rPr>
              <w:t>X</w:t>
            </w:r>
          </w:p>
        </w:tc>
        <w:tc>
          <w:tcPr>
            <w:tcW w:w="2977" w:type="dxa"/>
            <w:gridSpan w:val="4"/>
            <w:hideMark/>
          </w:tcPr>
          <w:p w14:paraId="568A6E4D" w14:textId="77777777" w:rsidR="009D79C7" w:rsidRPr="009D79C7" w:rsidRDefault="009D79C7" w:rsidP="009D79C7">
            <w:pPr>
              <w:spacing w:after="0" w:line="240" w:lineRule="auto"/>
              <w:rPr>
                <w:rFonts w:ascii="Arial" w:eastAsia="Times New Roman" w:hAnsi="Arial"/>
                <w:noProof/>
              </w:rPr>
            </w:pPr>
            <w:r w:rsidRPr="009D79C7">
              <w:rPr>
                <w:rFonts w:ascii="Arial" w:eastAsia="Times New Roman"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7B65219" w14:textId="77777777" w:rsidR="009D79C7" w:rsidRPr="009D79C7" w:rsidRDefault="009D79C7" w:rsidP="009D79C7">
            <w:pPr>
              <w:spacing w:after="0" w:line="240" w:lineRule="auto"/>
              <w:ind w:left="99"/>
              <w:rPr>
                <w:rFonts w:ascii="Arial" w:eastAsia="Times New Roman" w:hAnsi="Arial"/>
                <w:noProof/>
              </w:rPr>
            </w:pPr>
            <w:r w:rsidRPr="009D79C7">
              <w:rPr>
                <w:rFonts w:ascii="Arial" w:eastAsia="Times New Roman" w:hAnsi="Arial"/>
                <w:noProof/>
              </w:rPr>
              <w:t xml:space="preserve">TS/TR ... CR ... </w:t>
            </w:r>
          </w:p>
        </w:tc>
      </w:tr>
      <w:tr w:rsidR="009D79C7" w:rsidRPr="009D79C7" w14:paraId="164E288B" w14:textId="77777777" w:rsidTr="00D25319">
        <w:tc>
          <w:tcPr>
            <w:tcW w:w="2694" w:type="dxa"/>
            <w:gridSpan w:val="2"/>
            <w:tcBorders>
              <w:top w:val="nil"/>
              <w:left w:val="single" w:sz="4" w:space="0" w:color="auto"/>
              <w:bottom w:val="nil"/>
              <w:right w:val="nil"/>
            </w:tcBorders>
            <w:hideMark/>
          </w:tcPr>
          <w:p w14:paraId="482B0673" w14:textId="77777777" w:rsidR="009D79C7" w:rsidRPr="009D79C7" w:rsidRDefault="009D79C7" w:rsidP="009D79C7">
            <w:pPr>
              <w:spacing w:after="0" w:line="240" w:lineRule="auto"/>
              <w:rPr>
                <w:rFonts w:ascii="Arial" w:eastAsia="Times New Roman" w:hAnsi="Arial"/>
                <w:b/>
                <w:i/>
                <w:noProof/>
              </w:rPr>
            </w:pPr>
            <w:r w:rsidRPr="009D79C7">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A337C7" w14:textId="77777777" w:rsidR="009D79C7" w:rsidRPr="009D79C7" w:rsidRDefault="009D79C7" w:rsidP="009D79C7">
            <w:pPr>
              <w:spacing w:after="0" w:line="240" w:lineRule="auto"/>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9FAA81" w14:textId="77777777" w:rsidR="009D79C7" w:rsidRPr="009D79C7" w:rsidRDefault="009D79C7" w:rsidP="009D79C7">
            <w:pPr>
              <w:spacing w:after="0" w:line="240" w:lineRule="auto"/>
              <w:jc w:val="center"/>
              <w:rPr>
                <w:rFonts w:ascii="Arial" w:eastAsia="Times New Roman" w:hAnsi="Arial"/>
                <w:b/>
                <w:caps/>
                <w:noProof/>
              </w:rPr>
            </w:pPr>
            <w:r w:rsidRPr="009D79C7">
              <w:rPr>
                <w:rFonts w:ascii="Arial" w:eastAsia="Times New Roman" w:hAnsi="Arial"/>
                <w:b/>
                <w:caps/>
                <w:noProof/>
                <w:lang w:eastAsia="zh-CN"/>
              </w:rPr>
              <w:t>X</w:t>
            </w:r>
          </w:p>
        </w:tc>
        <w:tc>
          <w:tcPr>
            <w:tcW w:w="2977" w:type="dxa"/>
            <w:gridSpan w:val="4"/>
            <w:hideMark/>
          </w:tcPr>
          <w:p w14:paraId="755CEF33" w14:textId="77777777" w:rsidR="009D79C7" w:rsidRPr="009D79C7" w:rsidRDefault="009D79C7" w:rsidP="009D79C7">
            <w:pPr>
              <w:spacing w:after="0" w:line="240" w:lineRule="auto"/>
              <w:rPr>
                <w:rFonts w:ascii="Arial" w:eastAsia="Times New Roman" w:hAnsi="Arial"/>
                <w:noProof/>
              </w:rPr>
            </w:pPr>
            <w:r w:rsidRPr="009D79C7">
              <w:rPr>
                <w:rFonts w:ascii="Arial" w:eastAsia="Times New Roman"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9517DA7" w14:textId="77777777" w:rsidR="009D79C7" w:rsidRPr="009D79C7" w:rsidRDefault="009D79C7" w:rsidP="009D79C7">
            <w:pPr>
              <w:spacing w:after="0" w:line="240" w:lineRule="auto"/>
              <w:ind w:left="99"/>
              <w:rPr>
                <w:rFonts w:ascii="Arial" w:eastAsia="Times New Roman" w:hAnsi="Arial"/>
                <w:noProof/>
              </w:rPr>
            </w:pPr>
            <w:r w:rsidRPr="009D79C7">
              <w:rPr>
                <w:rFonts w:ascii="Arial" w:eastAsia="Times New Roman" w:hAnsi="Arial"/>
                <w:noProof/>
              </w:rPr>
              <w:t xml:space="preserve">TS/TR ... CR ... </w:t>
            </w:r>
          </w:p>
        </w:tc>
      </w:tr>
      <w:tr w:rsidR="009D79C7" w:rsidRPr="009D79C7" w14:paraId="721E61EB" w14:textId="77777777" w:rsidTr="00D25319">
        <w:tc>
          <w:tcPr>
            <w:tcW w:w="2694" w:type="dxa"/>
            <w:gridSpan w:val="2"/>
            <w:tcBorders>
              <w:top w:val="nil"/>
              <w:left w:val="single" w:sz="4" w:space="0" w:color="auto"/>
              <w:bottom w:val="nil"/>
              <w:right w:val="nil"/>
            </w:tcBorders>
          </w:tcPr>
          <w:p w14:paraId="4F760ACD" w14:textId="77777777" w:rsidR="009D79C7" w:rsidRPr="009D79C7" w:rsidRDefault="009D79C7" w:rsidP="009D79C7">
            <w:pPr>
              <w:spacing w:after="0" w:line="240" w:lineRule="auto"/>
              <w:rPr>
                <w:rFonts w:ascii="Arial" w:eastAsia="Times New Roman" w:hAnsi="Arial"/>
                <w:b/>
                <w:i/>
                <w:noProof/>
              </w:rPr>
            </w:pPr>
          </w:p>
        </w:tc>
        <w:tc>
          <w:tcPr>
            <w:tcW w:w="6946" w:type="dxa"/>
            <w:gridSpan w:val="9"/>
            <w:tcBorders>
              <w:top w:val="nil"/>
              <w:left w:val="nil"/>
              <w:bottom w:val="nil"/>
              <w:right w:val="single" w:sz="4" w:space="0" w:color="auto"/>
            </w:tcBorders>
          </w:tcPr>
          <w:p w14:paraId="7E893E0D" w14:textId="77777777" w:rsidR="009D79C7" w:rsidRPr="009D79C7" w:rsidRDefault="009D79C7" w:rsidP="009D79C7">
            <w:pPr>
              <w:spacing w:after="0" w:line="240" w:lineRule="auto"/>
              <w:rPr>
                <w:rFonts w:ascii="Arial" w:eastAsia="Times New Roman" w:hAnsi="Arial"/>
                <w:noProof/>
              </w:rPr>
            </w:pPr>
          </w:p>
        </w:tc>
      </w:tr>
      <w:tr w:rsidR="009D79C7" w:rsidRPr="009D79C7" w14:paraId="321471DA" w14:textId="77777777" w:rsidTr="00D25319">
        <w:tc>
          <w:tcPr>
            <w:tcW w:w="2694" w:type="dxa"/>
            <w:gridSpan w:val="2"/>
            <w:tcBorders>
              <w:top w:val="nil"/>
              <w:left w:val="single" w:sz="4" w:space="0" w:color="auto"/>
              <w:bottom w:val="single" w:sz="4" w:space="0" w:color="auto"/>
              <w:right w:val="nil"/>
            </w:tcBorders>
            <w:hideMark/>
          </w:tcPr>
          <w:p w14:paraId="129F757A" w14:textId="77777777" w:rsidR="009D79C7" w:rsidRPr="009D79C7" w:rsidRDefault="009D79C7" w:rsidP="009D79C7">
            <w:pPr>
              <w:tabs>
                <w:tab w:val="right" w:pos="2184"/>
              </w:tabs>
              <w:spacing w:after="0" w:line="240" w:lineRule="auto"/>
              <w:rPr>
                <w:rFonts w:ascii="Arial" w:eastAsia="Times New Roman" w:hAnsi="Arial"/>
                <w:b/>
                <w:i/>
                <w:noProof/>
              </w:rPr>
            </w:pPr>
            <w:r w:rsidRPr="009D79C7">
              <w:rPr>
                <w:rFonts w:ascii="Arial" w:eastAsia="Times New Roman"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A6A7B9A" w14:textId="77777777" w:rsidR="009D79C7" w:rsidRPr="009D79C7" w:rsidRDefault="009D79C7" w:rsidP="009D79C7">
            <w:pPr>
              <w:spacing w:after="0" w:line="240" w:lineRule="auto"/>
              <w:ind w:left="100"/>
              <w:rPr>
                <w:rFonts w:ascii="Arial" w:eastAsia="Times New Roman" w:hAnsi="Arial"/>
                <w:noProof/>
              </w:rPr>
            </w:pPr>
          </w:p>
        </w:tc>
      </w:tr>
      <w:tr w:rsidR="009D79C7" w:rsidRPr="009D79C7" w14:paraId="2EECCF58" w14:textId="77777777" w:rsidTr="00D25319">
        <w:tc>
          <w:tcPr>
            <w:tcW w:w="2694" w:type="dxa"/>
            <w:gridSpan w:val="2"/>
            <w:tcBorders>
              <w:top w:val="single" w:sz="4" w:space="0" w:color="auto"/>
              <w:left w:val="nil"/>
              <w:bottom w:val="single" w:sz="4" w:space="0" w:color="auto"/>
              <w:right w:val="nil"/>
            </w:tcBorders>
          </w:tcPr>
          <w:p w14:paraId="556086CB" w14:textId="77777777" w:rsidR="009D79C7" w:rsidRPr="009D79C7" w:rsidRDefault="009D79C7" w:rsidP="009D79C7">
            <w:pPr>
              <w:tabs>
                <w:tab w:val="right" w:pos="2184"/>
              </w:tabs>
              <w:spacing w:after="0" w:line="240" w:lineRule="auto"/>
              <w:rPr>
                <w:rFonts w:ascii="Arial" w:eastAsia="Times New Roman"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200856" w14:textId="77777777" w:rsidR="009D79C7" w:rsidRPr="009D79C7" w:rsidRDefault="009D79C7" w:rsidP="009D79C7">
            <w:pPr>
              <w:spacing w:after="0" w:line="240" w:lineRule="auto"/>
              <w:ind w:left="100"/>
              <w:rPr>
                <w:rFonts w:ascii="Arial" w:eastAsia="Times New Roman" w:hAnsi="Arial"/>
                <w:noProof/>
                <w:sz w:val="8"/>
                <w:szCs w:val="8"/>
              </w:rPr>
            </w:pPr>
          </w:p>
        </w:tc>
      </w:tr>
      <w:tr w:rsidR="009D79C7" w:rsidRPr="009D79C7" w14:paraId="607AF942" w14:textId="77777777" w:rsidTr="00D25319">
        <w:tc>
          <w:tcPr>
            <w:tcW w:w="2694" w:type="dxa"/>
            <w:gridSpan w:val="2"/>
            <w:tcBorders>
              <w:top w:val="single" w:sz="4" w:space="0" w:color="auto"/>
              <w:left w:val="single" w:sz="4" w:space="0" w:color="auto"/>
              <w:bottom w:val="single" w:sz="4" w:space="0" w:color="auto"/>
              <w:right w:val="nil"/>
            </w:tcBorders>
            <w:hideMark/>
          </w:tcPr>
          <w:p w14:paraId="4DDB1F6F" w14:textId="77777777" w:rsidR="009D79C7" w:rsidRPr="009D79C7" w:rsidRDefault="009D79C7" w:rsidP="009D79C7">
            <w:pPr>
              <w:tabs>
                <w:tab w:val="right" w:pos="2184"/>
              </w:tabs>
              <w:spacing w:after="0" w:line="240" w:lineRule="auto"/>
              <w:rPr>
                <w:rFonts w:ascii="Arial" w:eastAsia="Times New Roman" w:hAnsi="Arial"/>
                <w:b/>
                <w:i/>
                <w:noProof/>
              </w:rPr>
            </w:pPr>
            <w:r w:rsidRPr="009D79C7">
              <w:rPr>
                <w:rFonts w:ascii="Arial" w:eastAsia="Times New Roman"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51D591" w14:textId="77777777" w:rsidR="009D79C7" w:rsidRPr="009D79C7" w:rsidRDefault="009D79C7" w:rsidP="009D79C7">
            <w:pPr>
              <w:spacing w:after="0" w:line="240" w:lineRule="auto"/>
              <w:ind w:left="100"/>
              <w:rPr>
                <w:rFonts w:ascii="Arial" w:eastAsia="Times New Roman" w:hAnsi="Arial"/>
                <w:noProof/>
              </w:rPr>
            </w:pPr>
          </w:p>
        </w:tc>
      </w:tr>
      <w:bookmarkEnd w:id="0"/>
      <w:bookmarkEnd w:id="1"/>
    </w:tbl>
    <w:p w14:paraId="68B95428" w14:textId="77777777" w:rsidR="009D79C7" w:rsidRPr="009D79C7" w:rsidRDefault="009D79C7" w:rsidP="009D79C7">
      <w:pPr>
        <w:overflowPunct w:val="0"/>
        <w:autoSpaceDE w:val="0"/>
        <w:autoSpaceDN w:val="0"/>
        <w:adjustRightInd w:val="0"/>
        <w:spacing w:after="0" w:line="240" w:lineRule="auto"/>
        <w:textAlignment w:val="baseline"/>
        <w:rPr>
          <w:rFonts w:eastAsia="等线"/>
          <w:bCs/>
          <w:sz w:val="22"/>
          <w:szCs w:val="22"/>
          <w:lang w:val="en-US" w:eastAsia="zh-CN"/>
        </w:rPr>
        <w:sectPr w:rsidR="009D79C7" w:rsidRPr="009D79C7">
          <w:footnotePr>
            <w:numRestart w:val="eachSect"/>
          </w:footnotePr>
          <w:pgSz w:w="11907" w:h="16840"/>
          <w:pgMar w:top="1418" w:right="1134" w:bottom="1134" w:left="1134" w:header="680" w:footer="567" w:gutter="0"/>
          <w:cols w:space="720"/>
        </w:sectPr>
      </w:pPr>
    </w:p>
    <w:p w14:paraId="36E63DCB" w14:textId="77777777" w:rsidR="009D79C7" w:rsidRPr="00097EBA" w:rsidRDefault="009D79C7" w:rsidP="009D79C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Malgun Gothic"/>
          <w:bCs/>
          <w:i/>
          <w:sz w:val="22"/>
          <w:szCs w:val="22"/>
          <w:lang w:val="en-US" w:eastAsia="ko-KR"/>
        </w:rPr>
      </w:pPr>
      <w:bookmarkStart w:id="6" w:name="OLE_LINK3"/>
      <w:bookmarkStart w:id="7" w:name="_Toc20425632"/>
      <w:bookmarkStart w:id="8" w:name="_Toc29321028"/>
      <w:bookmarkStart w:id="9" w:name="_Toc510393391"/>
      <w:bookmarkStart w:id="10" w:name="_Toc500942635"/>
      <w:bookmarkStart w:id="11" w:name="_Toc509405757"/>
      <w:bookmarkStart w:id="12" w:name="_Hlk504049857"/>
      <w:bookmarkStart w:id="13" w:name="_Hlk504055217"/>
      <w:bookmarkStart w:id="14" w:name="_Toc500942638"/>
      <w:bookmarkStart w:id="15" w:name="_Hlk492964276"/>
      <w:bookmarkStart w:id="16" w:name="_Toc493510571"/>
      <w:bookmarkStart w:id="17" w:name="_Toc500942656"/>
      <w:bookmarkStart w:id="18" w:name="_Toc491180871"/>
      <w:bookmarkStart w:id="19" w:name="_Toc491180878"/>
      <w:bookmarkStart w:id="20" w:name="_Toc493510580"/>
      <w:bookmarkStart w:id="21" w:name="_Toc500942686"/>
      <w:bookmarkStart w:id="22" w:name="_Toc470095101"/>
      <w:bookmarkStart w:id="23" w:name="_Toc20425634"/>
      <w:bookmarkStart w:id="24" w:name="OLE_LINK2"/>
      <w:bookmarkStart w:id="25" w:name="OLE_LINK92"/>
      <w:bookmarkStart w:id="26" w:name="OLE_LINK93"/>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CHANGES</w:t>
      </w:r>
      <w:bookmarkStart w:id="27" w:name="_Toc46490378"/>
      <w:bookmarkStart w:id="28" w:name="_Toc37296249"/>
      <w:bookmarkStart w:id="29" w:name="_Toc1256923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B3DC356" w14:textId="791530E0" w:rsidR="009D79C7" w:rsidRPr="009D79C7" w:rsidRDefault="009D79C7" w:rsidP="009D79C7">
      <w:pPr>
        <w:keepNext/>
        <w:keepLines/>
        <w:overflowPunct w:val="0"/>
        <w:autoSpaceDE w:val="0"/>
        <w:autoSpaceDN w:val="0"/>
        <w:adjustRightInd w:val="0"/>
        <w:spacing w:before="120" w:line="240" w:lineRule="auto"/>
        <w:ind w:left="1134" w:hanging="1134"/>
        <w:textAlignment w:val="baseline"/>
        <w:outlineLvl w:val="2"/>
        <w:rPr>
          <w:rFonts w:ascii="Arial" w:eastAsia="MS Mincho" w:hAnsi="Arial"/>
          <w:sz w:val="28"/>
          <w:lang w:eastAsia="ja-JP"/>
        </w:rPr>
      </w:pPr>
      <w:bookmarkStart w:id="30" w:name="_Toc60777158"/>
      <w:bookmarkStart w:id="31" w:name="_Toc68015098"/>
      <w:bookmarkStart w:id="32" w:name="_Hlk54206873"/>
      <w:bookmarkEnd w:id="27"/>
      <w:bookmarkEnd w:id="28"/>
      <w:bookmarkEnd w:id="29"/>
      <w:r w:rsidRPr="009D79C7">
        <w:rPr>
          <w:rFonts w:ascii="Arial" w:eastAsia="Times New Roman" w:hAnsi="Arial"/>
          <w:sz w:val="28"/>
          <w:lang w:eastAsia="ja-JP"/>
        </w:rPr>
        <w:t>6.3.2</w:t>
      </w:r>
      <w:r w:rsidRPr="009D79C7">
        <w:rPr>
          <w:rFonts w:ascii="Arial" w:eastAsia="Times New Roman" w:hAnsi="Arial"/>
          <w:sz w:val="28"/>
          <w:lang w:eastAsia="ja-JP"/>
        </w:rPr>
        <w:tab/>
        <w:t>Radio resource control information elements</w:t>
      </w:r>
      <w:bookmarkEnd w:id="30"/>
      <w:bookmarkEnd w:id="31"/>
      <w:bookmarkEnd w:id="32"/>
    </w:p>
    <w:p w14:paraId="1AF6E0FB" w14:textId="77777777" w:rsidR="009D79C7" w:rsidRPr="009D79C7" w:rsidRDefault="009D79C7" w:rsidP="009D79C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3" w:name="_Toc60777372"/>
      <w:bookmarkStart w:id="34" w:name="_Toc68015312"/>
      <w:bookmarkStart w:id="35" w:name="OLE_LINK87"/>
      <w:bookmarkStart w:id="36" w:name="OLE_LINK88"/>
      <w:bookmarkStart w:id="37" w:name="OLE_LINK89"/>
      <w:r w:rsidRPr="009D79C7">
        <w:rPr>
          <w:rFonts w:ascii="Arial" w:eastAsia="Times New Roman" w:hAnsi="Arial"/>
          <w:sz w:val="24"/>
          <w:lang w:eastAsia="ja-JP"/>
        </w:rPr>
        <w:t>–</w:t>
      </w:r>
      <w:r w:rsidRPr="009D79C7">
        <w:rPr>
          <w:rFonts w:ascii="Arial" w:eastAsia="Times New Roman" w:hAnsi="Arial"/>
          <w:sz w:val="24"/>
          <w:lang w:eastAsia="ja-JP"/>
        </w:rPr>
        <w:tab/>
      </w:r>
      <w:bookmarkStart w:id="38" w:name="OLE_LINK85"/>
      <w:bookmarkStart w:id="39" w:name="OLE_LINK86"/>
      <w:r w:rsidRPr="009D79C7">
        <w:rPr>
          <w:rFonts w:ascii="Arial" w:eastAsia="Times New Roman" w:hAnsi="Arial"/>
          <w:i/>
          <w:sz w:val="24"/>
          <w:lang w:eastAsia="ja-JP"/>
        </w:rPr>
        <w:t>SearchSpace</w:t>
      </w:r>
      <w:bookmarkEnd w:id="33"/>
      <w:bookmarkEnd w:id="34"/>
    </w:p>
    <w:bookmarkEnd w:id="35"/>
    <w:bookmarkEnd w:id="36"/>
    <w:bookmarkEnd w:id="37"/>
    <w:p w14:paraId="0C21BB74" w14:textId="77777777" w:rsidR="009D79C7" w:rsidRPr="009D79C7" w:rsidRDefault="009D79C7" w:rsidP="009D79C7">
      <w:pPr>
        <w:overflowPunct w:val="0"/>
        <w:autoSpaceDE w:val="0"/>
        <w:autoSpaceDN w:val="0"/>
        <w:adjustRightInd w:val="0"/>
        <w:spacing w:line="240" w:lineRule="auto"/>
        <w:textAlignment w:val="baseline"/>
        <w:rPr>
          <w:rFonts w:eastAsia="Times New Roman"/>
          <w:lang w:eastAsia="ja-JP"/>
        </w:rPr>
      </w:pPr>
      <w:r w:rsidRPr="009D79C7">
        <w:rPr>
          <w:rFonts w:eastAsia="Times New Roman"/>
          <w:lang w:eastAsia="ja-JP"/>
        </w:rPr>
        <w:t xml:space="preserve">The IE </w:t>
      </w:r>
      <w:r w:rsidRPr="009D79C7">
        <w:rPr>
          <w:rFonts w:eastAsia="Times New Roman"/>
          <w:i/>
          <w:lang w:eastAsia="ja-JP"/>
        </w:rPr>
        <w:t>SearchSpace</w:t>
      </w:r>
      <w:r w:rsidRPr="009D79C7">
        <w:rPr>
          <w:rFonts w:eastAsia="Times New Roman"/>
          <w:lang w:eastAsia="ja-JP"/>
        </w:rPr>
        <w:t xml:space="preserve"> defines how/where to search for PDCCH candidates. Each search space is associated with one </w:t>
      </w:r>
      <w:r w:rsidRPr="009D79C7">
        <w:rPr>
          <w:rFonts w:eastAsia="Times New Roman"/>
          <w:i/>
          <w:lang w:eastAsia="ja-JP"/>
        </w:rPr>
        <w:t>ControlResourceSet</w:t>
      </w:r>
      <w:r w:rsidRPr="009D79C7">
        <w:rPr>
          <w:rFonts w:eastAsia="Times New Roman"/>
          <w:lang w:eastAsia="ja-JP"/>
        </w:rPr>
        <w:t xml:space="preserve">. For a scheduled cell in the case of cross carrier scheduling, except for </w:t>
      </w:r>
      <w:r w:rsidRPr="009D79C7">
        <w:rPr>
          <w:rFonts w:eastAsia="Times New Roman"/>
          <w:i/>
          <w:lang w:eastAsia="ja-JP"/>
        </w:rPr>
        <w:t>nrofCandidates</w:t>
      </w:r>
      <w:r w:rsidRPr="009D79C7">
        <w:rPr>
          <w:rFonts w:eastAsia="Times New Roman"/>
          <w:lang w:eastAsia="ja-JP"/>
        </w:rPr>
        <w:t>, all the optional fields are absent</w:t>
      </w:r>
      <w:r w:rsidRPr="009D79C7">
        <w:rPr>
          <w:rFonts w:eastAsia="Times New Roman"/>
          <w:lang w:eastAsia="zh-CN"/>
        </w:rPr>
        <w:t xml:space="preserve"> (regardless of their presence conditions)</w:t>
      </w:r>
      <w:r w:rsidRPr="009D79C7">
        <w:rPr>
          <w:rFonts w:eastAsia="Times New Roman"/>
          <w:lang w:eastAsia="ja-JP"/>
        </w:rPr>
        <w:t>.</w:t>
      </w:r>
    </w:p>
    <w:p w14:paraId="05210273" w14:textId="77777777" w:rsidR="009D79C7" w:rsidRPr="009D79C7" w:rsidRDefault="009D79C7" w:rsidP="009D79C7">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bookmarkStart w:id="40" w:name="OLE_LINK94"/>
      <w:r w:rsidRPr="009D79C7">
        <w:rPr>
          <w:rFonts w:ascii="Arial" w:eastAsia="Times New Roman" w:hAnsi="Arial"/>
          <w:b/>
          <w:i/>
          <w:lang w:eastAsia="ja-JP"/>
        </w:rPr>
        <w:t>SearchSpace</w:t>
      </w:r>
      <w:r w:rsidRPr="009D79C7">
        <w:rPr>
          <w:rFonts w:ascii="Arial" w:eastAsia="Times New Roman" w:hAnsi="Arial"/>
          <w:b/>
          <w:lang w:eastAsia="ja-JP"/>
        </w:rPr>
        <w:t xml:space="preserve"> information element</w:t>
      </w:r>
    </w:p>
    <w:p w14:paraId="5E6796D2"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color w:val="808080"/>
          <w:sz w:val="16"/>
          <w:lang w:eastAsia="en-GB"/>
        </w:rPr>
        <w:t>-- ASN1START</w:t>
      </w:r>
    </w:p>
    <w:p w14:paraId="4711D419"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color w:val="808080"/>
          <w:sz w:val="16"/>
          <w:lang w:eastAsia="en-GB"/>
        </w:rPr>
        <w:t>-- TAG-SEARCHSPACE-START</w:t>
      </w:r>
    </w:p>
    <w:p w14:paraId="1202ACCF"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AC3FFE"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SearchSpace ::=                         </w:t>
      </w:r>
      <w:r w:rsidRPr="009D79C7">
        <w:rPr>
          <w:rFonts w:ascii="Courier New" w:eastAsia="Times New Roman" w:hAnsi="Courier New"/>
          <w:noProof/>
          <w:color w:val="993366"/>
          <w:sz w:val="16"/>
          <w:lang w:eastAsia="en-GB"/>
        </w:rPr>
        <w:t>SEQUENCE</w:t>
      </w:r>
      <w:r w:rsidRPr="009D79C7">
        <w:rPr>
          <w:rFonts w:ascii="Courier New" w:eastAsia="Times New Roman" w:hAnsi="Courier New"/>
          <w:noProof/>
          <w:sz w:val="16"/>
          <w:lang w:eastAsia="en-GB"/>
        </w:rPr>
        <w:t xml:space="preserve"> {</w:t>
      </w:r>
    </w:p>
    <w:p w14:paraId="6A1FAEFD"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searchSpaceId                           SearchSpaceId,</w:t>
      </w:r>
    </w:p>
    <w:p w14:paraId="5C891732"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controlResourceSetId                    ControlResourceSetId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Cond SetupOnly</w:t>
      </w:r>
    </w:p>
    <w:p w14:paraId="124BB99A"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monitoringSlotPeriodicityAndOffset      </w:t>
      </w:r>
      <w:r w:rsidRPr="009D79C7">
        <w:rPr>
          <w:rFonts w:ascii="Courier New" w:eastAsia="Times New Roman" w:hAnsi="Courier New"/>
          <w:noProof/>
          <w:color w:val="993366"/>
          <w:sz w:val="16"/>
          <w:lang w:eastAsia="en-GB"/>
        </w:rPr>
        <w:t>CHOICE</w:t>
      </w:r>
      <w:r w:rsidRPr="009D79C7">
        <w:rPr>
          <w:rFonts w:ascii="Courier New" w:eastAsia="Times New Roman" w:hAnsi="Courier New"/>
          <w:noProof/>
          <w:sz w:val="16"/>
          <w:lang w:eastAsia="en-GB"/>
        </w:rPr>
        <w:t xml:space="preserve"> {</w:t>
      </w:r>
    </w:p>
    <w:p w14:paraId="7E1BF3A7"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sl1                                     </w:t>
      </w:r>
      <w:r w:rsidRPr="009D79C7">
        <w:rPr>
          <w:rFonts w:ascii="Courier New" w:eastAsia="Times New Roman" w:hAnsi="Courier New"/>
          <w:noProof/>
          <w:color w:val="993366"/>
          <w:sz w:val="16"/>
          <w:lang w:eastAsia="en-GB"/>
        </w:rPr>
        <w:t>NULL</w:t>
      </w:r>
      <w:r w:rsidRPr="009D79C7">
        <w:rPr>
          <w:rFonts w:ascii="Courier New" w:eastAsia="Times New Roman" w:hAnsi="Courier New"/>
          <w:noProof/>
          <w:sz w:val="16"/>
          <w:lang w:eastAsia="en-GB"/>
        </w:rPr>
        <w:t>,</w:t>
      </w:r>
    </w:p>
    <w:p w14:paraId="115F3C0A"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sl2                                     </w:t>
      </w:r>
      <w:r w:rsidRPr="009D79C7">
        <w:rPr>
          <w:rFonts w:ascii="Courier New" w:eastAsia="Times New Roman" w:hAnsi="Courier New"/>
          <w:noProof/>
          <w:color w:val="993366"/>
          <w:sz w:val="16"/>
          <w:lang w:eastAsia="en-GB"/>
        </w:rPr>
        <w:t>INTEGER</w:t>
      </w:r>
      <w:r w:rsidRPr="009D79C7">
        <w:rPr>
          <w:rFonts w:ascii="Courier New" w:eastAsia="Times New Roman" w:hAnsi="Courier New"/>
          <w:noProof/>
          <w:sz w:val="16"/>
          <w:lang w:eastAsia="en-GB"/>
        </w:rPr>
        <w:t xml:space="preserve"> (0..1),</w:t>
      </w:r>
    </w:p>
    <w:p w14:paraId="0D8F148B"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sl4                                     </w:t>
      </w:r>
      <w:r w:rsidRPr="009D79C7">
        <w:rPr>
          <w:rFonts w:ascii="Courier New" w:eastAsia="Times New Roman" w:hAnsi="Courier New"/>
          <w:noProof/>
          <w:color w:val="993366"/>
          <w:sz w:val="16"/>
          <w:lang w:eastAsia="en-GB"/>
        </w:rPr>
        <w:t>INTEGER</w:t>
      </w:r>
      <w:r w:rsidRPr="009D79C7">
        <w:rPr>
          <w:rFonts w:ascii="Courier New" w:eastAsia="Times New Roman" w:hAnsi="Courier New"/>
          <w:noProof/>
          <w:sz w:val="16"/>
          <w:lang w:eastAsia="en-GB"/>
        </w:rPr>
        <w:t xml:space="preserve"> (0..3),</w:t>
      </w:r>
    </w:p>
    <w:p w14:paraId="4513C1DB"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sl5                                     </w:t>
      </w:r>
      <w:r w:rsidRPr="009D79C7">
        <w:rPr>
          <w:rFonts w:ascii="Courier New" w:eastAsia="Times New Roman" w:hAnsi="Courier New"/>
          <w:noProof/>
          <w:color w:val="993366"/>
          <w:sz w:val="16"/>
          <w:lang w:eastAsia="en-GB"/>
        </w:rPr>
        <w:t>INTEGER</w:t>
      </w:r>
      <w:r w:rsidRPr="009D79C7">
        <w:rPr>
          <w:rFonts w:ascii="Courier New" w:eastAsia="Times New Roman" w:hAnsi="Courier New"/>
          <w:noProof/>
          <w:sz w:val="16"/>
          <w:lang w:eastAsia="en-GB"/>
        </w:rPr>
        <w:t xml:space="preserve"> (0..4),</w:t>
      </w:r>
    </w:p>
    <w:p w14:paraId="2200D297"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sl8                                     </w:t>
      </w:r>
      <w:r w:rsidRPr="009D79C7">
        <w:rPr>
          <w:rFonts w:ascii="Courier New" w:eastAsia="Times New Roman" w:hAnsi="Courier New"/>
          <w:noProof/>
          <w:color w:val="993366"/>
          <w:sz w:val="16"/>
          <w:lang w:eastAsia="en-GB"/>
        </w:rPr>
        <w:t>INTEGER</w:t>
      </w:r>
      <w:r w:rsidRPr="009D79C7">
        <w:rPr>
          <w:rFonts w:ascii="Courier New" w:eastAsia="Times New Roman" w:hAnsi="Courier New"/>
          <w:noProof/>
          <w:sz w:val="16"/>
          <w:lang w:eastAsia="en-GB"/>
        </w:rPr>
        <w:t xml:space="preserve"> (0..7),</w:t>
      </w:r>
    </w:p>
    <w:p w14:paraId="149BB124"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sl10                                    </w:t>
      </w:r>
      <w:r w:rsidRPr="009D79C7">
        <w:rPr>
          <w:rFonts w:ascii="Courier New" w:eastAsia="Times New Roman" w:hAnsi="Courier New"/>
          <w:noProof/>
          <w:color w:val="993366"/>
          <w:sz w:val="16"/>
          <w:lang w:eastAsia="en-GB"/>
        </w:rPr>
        <w:t>INTEGER</w:t>
      </w:r>
      <w:r w:rsidRPr="009D79C7">
        <w:rPr>
          <w:rFonts w:ascii="Courier New" w:eastAsia="Times New Roman" w:hAnsi="Courier New"/>
          <w:noProof/>
          <w:sz w:val="16"/>
          <w:lang w:eastAsia="en-GB"/>
        </w:rPr>
        <w:t xml:space="preserve"> (0..9),</w:t>
      </w:r>
    </w:p>
    <w:p w14:paraId="33E77417"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sl16                                    </w:t>
      </w:r>
      <w:r w:rsidRPr="009D79C7">
        <w:rPr>
          <w:rFonts w:ascii="Courier New" w:eastAsia="Times New Roman" w:hAnsi="Courier New"/>
          <w:noProof/>
          <w:color w:val="993366"/>
          <w:sz w:val="16"/>
          <w:lang w:eastAsia="en-GB"/>
        </w:rPr>
        <w:t>INTEGER</w:t>
      </w:r>
      <w:r w:rsidRPr="009D79C7">
        <w:rPr>
          <w:rFonts w:ascii="Courier New" w:eastAsia="Times New Roman" w:hAnsi="Courier New"/>
          <w:noProof/>
          <w:sz w:val="16"/>
          <w:lang w:eastAsia="en-GB"/>
        </w:rPr>
        <w:t xml:space="preserve"> (0..15),</w:t>
      </w:r>
    </w:p>
    <w:p w14:paraId="515D712B"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sl20                                    </w:t>
      </w:r>
      <w:r w:rsidRPr="009D79C7">
        <w:rPr>
          <w:rFonts w:ascii="Courier New" w:eastAsia="Times New Roman" w:hAnsi="Courier New"/>
          <w:noProof/>
          <w:color w:val="993366"/>
          <w:sz w:val="16"/>
          <w:lang w:eastAsia="en-GB"/>
        </w:rPr>
        <w:t>INTEGER</w:t>
      </w:r>
      <w:r w:rsidRPr="009D79C7">
        <w:rPr>
          <w:rFonts w:ascii="Courier New" w:eastAsia="Times New Roman" w:hAnsi="Courier New"/>
          <w:noProof/>
          <w:sz w:val="16"/>
          <w:lang w:eastAsia="en-GB"/>
        </w:rPr>
        <w:t xml:space="preserve"> (0..19),</w:t>
      </w:r>
    </w:p>
    <w:p w14:paraId="08CB5E29"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sl40                                    </w:t>
      </w:r>
      <w:r w:rsidRPr="009D79C7">
        <w:rPr>
          <w:rFonts w:ascii="Courier New" w:eastAsia="Times New Roman" w:hAnsi="Courier New"/>
          <w:noProof/>
          <w:color w:val="993366"/>
          <w:sz w:val="16"/>
          <w:lang w:eastAsia="en-GB"/>
        </w:rPr>
        <w:t>INTEGER</w:t>
      </w:r>
      <w:r w:rsidRPr="009D79C7">
        <w:rPr>
          <w:rFonts w:ascii="Courier New" w:eastAsia="Times New Roman" w:hAnsi="Courier New"/>
          <w:noProof/>
          <w:sz w:val="16"/>
          <w:lang w:eastAsia="en-GB"/>
        </w:rPr>
        <w:t xml:space="preserve"> (0..39),</w:t>
      </w:r>
    </w:p>
    <w:p w14:paraId="7CE7EEB5"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sl80                                    </w:t>
      </w:r>
      <w:r w:rsidRPr="009D79C7">
        <w:rPr>
          <w:rFonts w:ascii="Courier New" w:eastAsia="Times New Roman" w:hAnsi="Courier New"/>
          <w:noProof/>
          <w:color w:val="993366"/>
          <w:sz w:val="16"/>
          <w:lang w:eastAsia="en-GB"/>
        </w:rPr>
        <w:t>INTEGER</w:t>
      </w:r>
      <w:r w:rsidRPr="009D79C7">
        <w:rPr>
          <w:rFonts w:ascii="Courier New" w:eastAsia="Times New Roman" w:hAnsi="Courier New"/>
          <w:noProof/>
          <w:sz w:val="16"/>
          <w:lang w:eastAsia="en-GB"/>
        </w:rPr>
        <w:t xml:space="preserve"> (0..79),</w:t>
      </w:r>
    </w:p>
    <w:p w14:paraId="68BD8F36"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sl160                                   </w:t>
      </w:r>
      <w:r w:rsidRPr="009D79C7">
        <w:rPr>
          <w:rFonts w:ascii="Courier New" w:eastAsia="Times New Roman" w:hAnsi="Courier New"/>
          <w:noProof/>
          <w:color w:val="993366"/>
          <w:sz w:val="16"/>
          <w:lang w:eastAsia="en-GB"/>
        </w:rPr>
        <w:t>INTEGER</w:t>
      </w:r>
      <w:r w:rsidRPr="009D79C7">
        <w:rPr>
          <w:rFonts w:ascii="Courier New" w:eastAsia="Times New Roman" w:hAnsi="Courier New"/>
          <w:noProof/>
          <w:sz w:val="16"/>
          <w:lang w:eastAsia="en-GB"/>
        </w:rPr>
        <w:t xml:space="preserve"> (0..159),</w:t>
      </w:r>
    </w:p>
    <w:p w14:paraId="4B2BF564"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sl320                                   </w:t>
      </w:r>
      <w:r w:rsidRPr="009D79C7">
        <w:rPr>
          <w:rFonts w:ascii="Courier New" w:eastAsia="Times New Roman" w:hAnsi="Courier New"/>
          <w:noProof/>
          <w:color w:val="993366"/>
          <w:sz w:val="16"/>
          <w:lang w:eastAsia="en-GB"/>
        </w:rPr>
        <w:t>INTEGER</w:t>
      </w:r>
      <w:r w:rsidRPr="009D79C7">
        <w:rPr>
          <w:rFonts w:ascii="Courier New" w:eastAsia="Times New Roman" w:hAnsi="Courier New"/>
          <w:noProof/>
          <w:sz w:val="16"/>
          <w:lang w:eastAsia="en-GB"/>
        </w:rPr>
        <w:t xml:space="preserve"> (0..319),</w:t>
      </w:r>
    </w:p>
    <w:p w14:paraId="7071D0F2"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sl640                                   </w:t>
      </w:r>
      <w:r w:rsidRPr="009D79C7">
        <w:rPr>
          <w:rFonts w:ascii="Courier New" w:eastAsia="Times New Roman" w:hAnsi="Courier New"/>
          <w:noProof/>
          <w:color w:val="993366"/>
          <w:sz w:val="16"/>
          <w:lang w:eastAsia="en-GB"/>
        </w:rPr>
        <w:t>INTEGER</w:t>
      </w:r>
      <w:r w:rsidRPr="009D79C7">
        <w:rPr>
          <w:rFonts w:ascii="Courier New" w:eastAsia="Times New Roman" w:hAnsi="Courier New"/>
          <w:noProof/>
          <w:sz w:val="16"/>
          <w:lang w:eastAsia="en-GB"/>
        </w:rPr>
        <w:t xml:space="preserve"> (0..639),</w:t>
      </w:r>
    </w:p>
    <w:p w14:paraId="5969C907"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sl1280                                  </w:t>
      </w:r>
      <w:r w:rsidRPr="009D79C7">
        <w:rPr>
          <w:rFonts w:ascii="Courier New" w:eastAsia="Times New Roman" w:hAnsi="Courier New"/>
          <w:noProof/>
          <w:color w:val="993366"/>
          <w:sz w:val="16"/>
          <w:lang w:eastAsia="en-GB"/>
        </w:rPr>
        <w:t>INTEGER</w:t>
      </w:r>
      <w:r w:rsidRPr="009D79C7">
        <w:rPr>
          <w:rFonts w:ascii="Courier New" w:eastAsia="Times New Roman" w:hAnsi="Courier New"/>
          <w:noProof/>
          <w:sz w:val="16"/>
          <w:lang w:eastAsia="en-GB"/>
        </w:rPr>
        <w:t xml:space="preserve"> (0..1279),</w:t>
      </w:r>
    </w:p>
    <w:p w14:paraId="4A51E7C9"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sl2560                                  </w:t>
      </w:r>
      <w:r w:rsidRPr="009D79C7">
        <w:rPr>
          <w:rFonts w:ascii="Courier New" w:eastAsia="Times New Roman" w:hAnsi="Courier New"/>
          <w:noProof/>
          <w:color w:val="993366"/>
          <w:sz w:val="16"/>
          <w:lang w:eastAsia="en-GB"/>
        </w:rPr>
        <w:t>INTEGER</w:t>
      </w:r>
      <w:r w:rsidRPr="009D79C7">
        <w:rPr>
          <w:rFonts w:ascii="Courier New" w:eastAsia="Times New Roman" w:hAnsi="Courier New"/>
          <w:noProof/>
          <w:sz w:val="16"/>
          <w:lang w:eastAsia="en-GB"/>
        </w:rPr>
        <w:t xml:space="preserve"> (0..2559)</w:t>
      </w:r>
    </w:p>
    <w:p w14:paraId="4335E67B"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Cond Setup</w:t>
      </w:r>
    </w:p>
    <w:p w14:paraId="05D7DC12"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duration                                </w:t>
      </w:r>
      <w:r w:rsidRPr="009D79C7">
        <w:rPr>
          <w:rFonts w:ascii="Courier New" w:eastAsia="Times New Roman" w:hAnsi="Courier New"/>
          <w:noProof/>
          <w:color w:val="993366"/>
          <w:sz w:val="16"/>
          <w:lang w:eastAsia="en-GB"/>
        </w:rPr>
        <w:t>INTEGER</w:t>
      </w:r>
      <w:r w:rsidRPr="009D79C7">
        <w:rPr>
          <w:rFonts w:ascii="Courier New" w:eastAsia="Times New Roman" w:hAnsi="Courier New"/>
          <w:noProof/>
          <w:sz w:val="16"/>
          <w:lang w:eastAsia="en-GB"/>
        </w:rPr>
        <w:t xml:space="preserve"> (2..2559)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45225AC8"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monitoringSymbolsWithinSlot             </w:t>
      </w:r>
      <w:r w:rsidRPr="009D79C7">
        <w:rPr>
          <w:rFonts w:ascii="Courier New" w:eastAsia="Times New Roman" w:hAnsi="Courier New"/>
          <w:noProof/>
          <w:color w:val="993366"/>
          <w:sz w:val="16"/>
          <w:lang w:eastAsia="en-GB"/>
        </w:rPr>
        <w:t>BIT</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993366"/>
          <w:sz w:val="16"/>
          <w:lang w:eastAsia="en-GB"/>
        </w:rPr>
        <w:t>STRING</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993366"/>
          <w:sz w:val="16"/>
          <w:lang w:eastAsia="en-GB"/>
        </w:rPr>
        <w:t>SIZE</w:t>
      </w:r>
      <w:r w:rsidRPr="009D79C7">
        <w:rPr>
          <w:rFonts w:ascii="Courier New" w:eastAsia="Times New Roman" w:hAnsi="Courier New"/>
          <w:noProof/>
          <w:sz w:val="16"/>
          <w:lang w:eastAsia="en-GB"/>
        </w:rPr>
        <w:t xml:space="preserve"> (14))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Cond Setup</w:t>
      </w:r>
    </w:p>
    <w:p w14:paraId="520185FE"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nrofCandidates                          </w:t>
      </w:r>
      <w:r w:rsidRPr="009D79C7">
        <w:rPr>
          <w:rFonts w:ascii="Courier New" w:eastAsia="Times New Roman" w:hAnsi="Courier New"/>
          <w:noProof/>
          <w:color w:val="993366"/>
          <w:sz w:val="16"/>
          <w:lang w:eastAsia="en-GB"/>
        </w:rPr>
        <w:t>SEQUENCE</w:t>
      </w:r>
      <w:r w:rsidRPr="009D79C7">
        <w:rPr>
          <w:rFonts w:ascii="Courier New" w:eastAsia="Times New Roman" w:hAnsi="Courier New"/>
          <w:noProof/>
          <w:sz w:val="16"/>
          <w:lang w:eastAsia="en-GB"/>
        </w:rPr>
        <w:t xml:space="preserve"> {</w:t>
      </w:r>
    </w:p>
    <w:p w14:paraId="1F7E4B39"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aggregationLevel1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{n0, n1, n2, n3, n4, n5, n6, n8},</w:t>
      </w:r>
    </w:p>
    <w:p w14:paraId="4B189D67"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aggregationLevel2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{n0, n1, n2, n3, n4, n5, n6, n8},</w:t>
      </w:r>
    </w:p>
    <w:p w14:paraId="0A5B4E24"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aggregationLevel4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{n0, n1, n2, n3, n4, n5, n6, n8},</w:t>
      </w:r>
    </w:p>
    <w:p w14:paraId="6BD166C2"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aggregationLevel8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{n0, n1, n2, n3, n4, n5, n6, n8},</w:t>
      </w:r>
    </w:p>
    <w:p w14:paraId="5B601CB5"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aggregationLevel16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{n0, n1, n2, n3, n4, n5, n6, n8}</w:t>
      </w:r>
    </w:p>
    <w:p w14:paraId="113A2BE4"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Cond Setup</w:t>
      </w:r>
    </w:p>
    <w:p w14:paraId="7FB27F06"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searchSpaceType                         </w:t>
      </w:r>
      <w:r w:rsidRPr="009D79C7">
        <w:rPr>
          <w:rFonts w:ascii="Courier New" w:eastAsia="Times New Roman" w:hAnsi="Courier New"/>
          <w:noProof/>
          <w:color w:val="993366"/>
          <w:sz w:val="16"/>
          <w:lang w:eastAsia="en-GB"/>
        </w:rPr>
        <w:t>CHOICE</w:t>
      </w:r>
      <w:r w:rsidRPr="009D79C7">
        <w:rPr>
          <w:rFonts w:ascii="Courier New" w:eastAsia="Times New Roman" w:hAnsi="Courier New"/>
          <w:noProof/>
          <w:sz w:val="16"/>
          <w:lang w:eastAsia="en-GB"/>
        </w:rPr>
        <w:t xml:space="preserve"> {</w:t>
      </w:r>
    </w:p>
    <w:p w14:paraId="7DC00808"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common                                  </w:t>
      </w:r>
      <w:r w:rsidRPr="009D79C7">
        <w:rPr>
          <w:rFonts w:ascii="Courier New" w:eastAsia="Times New Roman" w:hAnsi="Courier New"/>
          <w:noProof/>
          <w:color w:val="993366"/>
          <w:sz w:val="16"/>
          <w:lang w:eastAsia="en-GB"/>
        </w:rPr>
        <w:t>SEQUENCE</w:t>
      </w:r>
      <w:r w:rsidRPr="009D79C7">
        <w:rPr>
          <w:rFonts w:ascii="Courier New" w:eastAsia="Times New Roman" w:hAnsi="Courier New"/>
          <w:noProof/>
          <w:sz w:val="16"/>
          <w:lang w:eastAsia="en-GB"/>
        </w:rPr>
        <w:t xml:space="preserve"> {</w:t>
      </w:r>
    </w:p>
    <w:p w14:paraId="4B0108AD"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dci-Format0-0-AndFormat1-0              </w:t>
      </w:r>
      <w:r w:rsidRPr="009D79C7">
        <w:rPr>
          <w:rFonts w:ascii="Courier New" w:eastAsia="Times New Roman" w:hAnsi="Courier New"/>
          <w:noProof/>
          <w:color w:val="993366"/>
          <w:sz w:val="16"/>
          <w:lang w:eastAsia="en-GB"/>
        </w:rPr>
        <w:t>SEQUENCE</w:t>
      </w:r>
      <w:r w:rsidRPr="009D79C7">
        <w:rPr>
          <w:rFonts w:ascii="Courier New" w:eastAsia="Times New Roman" w:hAnsi="Courier New"/>
          <w:noProof/>
          <w:sz w:val="16"/>
          <w:lang w:eastAsia="en-GB"/>
        </w:rPr>
        <w:t xml:space="preserve"> {</w:t>
      </w:r>
    </w:p>
    <w:p w14:paraId="01B6B2BD"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w:t>
      </w:r>
    </w:p>
    <w:p w14:paraId="58F3A0A0"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1565FB2A"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dci-Format2-0                           </w:t>
      </w:r>
      <w:r w:rsidRPr="009D79C7">
        <w:rPr>
          <w:rFonts w:ascii="Courier New" w:eastAsia="Times New Roman" w:hAnsi="Courier New"/>
          <w:noProof/>
          <w:color w:val="993366"/>
          <w:sz w:val="16"/>
          <w:lang w:eastAsia="en-GB"/>
        </w:rPr>
        <w:t>SEQUENCE</w:t>
      </w:r>
      <w:r w:rsidRPr="009D79C7">
        <w:rPr>
          <w:rFonts w:ascii="Courier New" w:eastAsia="Times New Roman" w:hAnsi="Courier New"/>
          <w:noProof/>
          <w:sz w:val="16"/>
          <w:lang w:eastAsia="en-GB"/>
        </w:rPr>
        <w:t xml:space="preserve"> {</w:t>
      </w:r>
    </w:p>
    <w:p w14:paraId="046126FE"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lastRenderedPageBreak/>
        <w:t xml:space="preserve">                nrofCandidates-SFI                      </w:t>
      </w:r>
      <w:r w:rsidRPr="009D79C7">
        <w:rPr>
          <w:rFonts w:ascii="Courier New" w:eastAsia="Times New Roman" w:hAnsi="Courier New"/>
          <w:noProof/>
          <w:color w:val="993366"/>
          <w:sz w:val="16"/>
          <w:lang w:eastAsia="en-GB"/>
        </w:rPr>
        <w:t>SEQUENCE</w:t>
      </w:r>
      <w:r w:rsidRPr="009D79C7">
        <w:rPr>
          <w:rFonts w:ascii="Courier New" w:eastAsia="Times New Roman" w:hAnsi="Courier New"/>
          <w:noProof/>
          <w:sz w:val="16"/>
          <w:lang w:eastAsia="en-GB"/>
        </w:rPr>
        <w:t xml:space="preserve"> {</w:t>
      </w:r>
    </w:p>
    <w:p w14:paraId="1E21A29C"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aggregationLevel1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{n1, n2}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0B680754"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aggregationLevel2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{n1, n2}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30EDCE06"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aggregationLevel4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{n1, n2}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2E0591F9"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aggregationLevel8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{n1, n2}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26BDD679"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aggregationLevel16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{n1, n2}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5BD9B1B4"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w:t>
      </w:r>
    </w:p>
    <w:p w14:paraId="498326C0"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w:t>
      </w:r>
    </w:p>
    <w:p w14:paraId="47725DDB"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098766B0"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dci-Format2-1                           </w:t>
      </w:r>
      <w:r w:rsidRPr="009D79C7">
        <w:rPr>
          <w:rFonts w:ascii="Courier New" w:eastAsia="Times New Roman" w:hAnsi="Courier New"/>
          <w:noProof/>
          <w:color w:val="993366"/>
          <w:sz w:val="16"/>
          <w:lang w:eastAsia="en-GB"/>
        </w:rPr>
        <w:t>SEQUENCE</w:t>
      </w:r>
      <w:r w:rsidRPr="009D79C7">
        <w:rPr>
          <w:rFonts w:ascii="Courier New" w:eastAsia="Times New Roman" w:hAnsi="Courier New"/>
          <w:noProof/>
          <w:sz w:val="16"/>
          <w:lang w:eastAsia="en-GB"/>
        </w:rPr>
        <w:t xml:space="preserve"> {</w:t>
      </w:r>
    </w:p>
    <w:p w14:paraId="2A7B3665"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w:t>
      </w:r>
    </w:p>
    <w:p w14:paraId="53E28CF8"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3546DC7D"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dci-Format2-2                           </w:t>
      </w:r>
      <w:r w:rsidRPr="009D79C7">
        <w:rPr>
          <w:rFonts w:ascii="Courier New" w:eastAsia="Times New Roman" w:hAnsi="Courier New"/>
          <w:noProof/>
          <w:color w:val="993366"/>
          <w:sz w:val="16"/>
          <w:lang w:eastAsia="en-GB"/>
        </w:rPr>
        <w:t>SEQUENCE</w:t>
      </w:r>
      <w:r w:rsidRPr="009D79C7">
        <w:rPr>
          <w:rFonts w:ascii="Courier New" w:eastAsia="Times New Roman" w:hAnsi="Courier New"/>
          <w:noProof/>
          <w:sz w:val="16"/>
          <w:lang w:eastAsia="en-GB"/>
        </w:rPr>
        <w:t xml:space="preserve"> {</w:t>
      </w:r>
    </w:p>
    <w:p w14:paraId="7A856B71"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w:t>
      </w:r>
    </w:p>
    <w:p w14:paraId="6B77CB8E"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6DC8EA03"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dci-Format2-3                           </w:t>
      </w:r>
      <w:r w:rsidRPr="009D79C7">
        <w:rPr>
          <w:rFonts w:ascii="Courier New" w:eastAsia="Times New Roman" w:hAnsi="Courier New"/>
          <w:noProof/>
          <w:color w:val="993366"/>
          <w:sz w:val="16"/>
          <w:lang w:eastAsia="en-GB"/>
        </w:rPr>
        <w:t>SEQUENCE</w:t>
      </w:r>
      <w:r w:rsidRPr="009D79C7">
        <w:rPr>
          <w:rFonts w:ascii="Courier New" w:eastAsia="Times New Roman" w:hAnsi="Courier New"/>
          <w:noProof/>
          <w:sz w:val="16"/>
          <w:lang w:eastAsia="en-GB"/>
        </w:rPr>
        <w:t xml:space="preserve"> {</w:t>
      </w:r>
    </w:p>
    <w:p w14:paraId="4FC676CA"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dummy1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{sl1, sl2, sl4, sl5, sl8, sl10, sl16, sl20}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Cond Setup</w:t>
      </w:r>
    </w:p>
    <w:p w14:paraId="0BC80D69"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dummy2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{n1, n2},</w:t>
      </w:r>
    </w:p>
    <w:p w14:paraId="14B72973"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w:t>
      </w:r>
    </w:p>
    <w:p w14:paraId="51BDCC03"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79486182"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w:t>
      </w:r>
    </w:p>
    <w:p w14:paraId="68D1B0EF"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ue-Specific                                 </w:t>
      </w:r>
      <w:r w:rsidRPr="009D79C7">
        <w:rPr>
          <w:rFonts w:ascii="Courier New" w:eastAsia="Times New Roman" w:hAnsi="Courier New"/>
          <w:noProof/>
          <w:color w:val="993366"/>
          <w:sz w:val="16"/>
          <w:lang w:eastAsia="en-GB"/>
        </w:rPr>
        <w:t>SEQUENCE</w:t>
      </w:r>
      <w:r w:rsidRPr="009D79C7">
        <w:rPr>
          <w:rFonts w:ascii="Courier New" w:eastAsia="Times New Roman" w:hAnsi="Courier New"/>
          <w:noProof/>
          <w:sz w:val="16"/>
          <w:lang w:eastAsia="en-GB"/>
        </w:rPr>
        <w:t xml:space="preserve"> {</w:t>
      </w:r>
    </w:p>
    <w:p w14:paraId="4F7DB2A4"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dci-Formats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{formats0-0-And-1-0, formats0-1-And-1-1},</w:t>
      </w:r>
    </w:p>
    <w:p w14:paraId="243B140C"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w:t>
      </w:r>
    </w:p>
    <w:p w14:paraId="097CDB5E"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w:t>
      </w:r>
    </w:p>
    <w:p w14:paraId="15F851CF"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dci-Formats-MT-r16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{formats2-5}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72672F90"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dci-FormatsSL-r16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{formats0-0-And-1-0, formats0-1-And-1-1, formats3-0, formats3-1,</w:t>
      </w:r>
    </w:p>
    <w:p w14:paraId="7B989E72"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formats3-0-And-3-1}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2903746D"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dci-FormatsExt-r16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{formats0-2-And-1-2, formats0-1-And-1-1And-0-2-And-1-2}</w:t>
      </w:r>
    </w:p>
    <w:p w14:paraId="04963A90"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12516C4C"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w:t>
      </w:r>
    </w:p>
    <w:p w14:paraId="58B46C1C"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w:t>
      </w:r>
    </w:p>
    <w:p w14:paraId="1CA45979"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Cond Setup2</w:t>
      </w:r>
    </w:p>
    <w:p w14:paraId="68092EA0"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w:t>
      </w:r>
    </w:p>
    <w:p w14:paraId="434EAEC1"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92FAE7"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SearchSpaceExt-r16 ::=                   </w:t>
      </w:r>
      <w:r w:rsidRPr="009D79C7">
        <w:rPr>
          <w:rFonts w:ascii="Courier New" w:eastAsia="Times New Roman" w:hAnsi="Courier New"/>
          <w:noProof/>
          <w:color w:val="993366"/>
          <w:sz w:val="16"/>
          <w:lang w:eastAsia="en-GB"/>
        </w:rPr>
        <w:t>SEQUENCE</w:t>
      </w:r>
      <w:r w:rsidRPr="009D79C7">
        <w:rPr>
          <w:rFonts w:ascii="Courier New" w:eastAsia="Times New Roman" w:hAnsi="Courier New"/>
          <w:noProof/>
          <w:sz w:val="16"/>
          <w:lang w:eastAsia="en-GB"/>
        </w:rPr>
        <w:t xml:space="preserve"> {</w:t>
      </w:r>
    </w:p>
    <w:p w14:paraId="6DB0531F"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controlResourceSetId-r16                ControlResourceSetId-r16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Cond SetupOnly2</w:t>
      </w:r>
    </w:p>
    <w:p w14:paraId="2071B8FC"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searchSpaceType-r16                     </w:t>
      </w:r>
      <w:r w:rsidRPr="009D79C7">
        <w:rPr>
          <w:rFonts w:ascii="Courier New" w:eastAsia="Times New Roman" w:hAnsi="Courier New"/>
          <w:noProof/>
          <w:color w:val="993366"/>
          <w:sz w:val="16"/>
          <w:lang w:eastAsia="en-GB"/>
        </w:rPr>
        <w:t>SEQUENCE</w:t>
      </w:r>
      <w:r w:rsidRPr="009D79C7">
        <w:rPr>
          <w:rFonts w:ascii="Courier New" w:eastAsia="Times New Roman" w:hAnsi="Courier New"/>
          <w:noProof/>
          <w:sz w:val="16"/>
          <w:lang w:eastAsia="en-GB"/>
        </w:rPr>
        <w:t xml:space="preserve"> {</w:t>
      </w:r>
    </w:p>
    <w:p w14:paraId="45D2649A"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common-r16                              </w:t>
      </w:r>
      <w:r w:rsidRPr="009D79C7">
        <w:rPr>
          <w:rFonts w:ascii="Courier New" w:eastAsia="Times New Roman" w:hAnsi="Courier New"/>
          <w:noProof/>
          <w:color w:val="993366"/>
          <w:sz w:val="16"/>
          <w:lang w:eastAsia="en-GB"/>
        </w:rPr>
        <w:t>SEQUENCE</w:t>
      </w:r>
      <w:r w:rsidRPr="009D79C7">
        <w:rPr>
          <w:rFonts w:ascii="Courier New" w:eastAsia="Times New Roman" w:hAnsi="Courier New"/>
          <w:noProof/>
          <w:sz w:val="16"/>
          <w:lang w:eastAsia="en-GB"/>
        </w:rPr>
        <w:t xml:space="preserve"> {</w:t>
      </w:r>
    </w:p>
    <w:p w14:paraId="336A459B"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dci-Format2-4-r16                       </w:t>
      </w:r>
      <w:r w:rsidRPr="009D79C7">
        <w:rPr>
          <w:rFonts w:ascii="Courier New" w:eastAsia="Times New Roman" w:hAnsi="Courier New"/>
          <w:noProof/>
          <w:color w:val="993366"/>
          <w:sz w:val="16"/>
          <w:lang w:eastAsia="en-GB"/>
        </w:rPr>
        <w:t>SEQUENCE</w:t>
      </w:r>
      <w:r w:rsidRPr="009D79C7">
        <w:rPr>
          <w:rFonts w:ascii="Courier New" w:eastAsia="Times New Roman" w:hAnsi="Courier New"/>
          <w:noProof/>
          <w:sz w:val="16"/>
          <w:lang w:eastAsia="en-GB"/>
        </w:rPr>
        <w:t xml:space="preserve"> {</w:t>
      </w:r>
    </w:p>
    <w:p w14:paraId="0EFD2719"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nrofCandidates-CI-r16                   </w:t>
      </w:r>
      <w:r w:rsidRPr="009D79C7">
        <w:rPr>
          <w:rFonts w:ascii="Courier New" w:eastAsia="Times New Roman" w:hAnsi="Courier New"/>
          <w:noProof/>
          <w:color w:val="993366"/>
          <w:sz w:val="16"/>
          <w:lang w:eastAsia="en-GB"/>
        </w:rPr>
        <w:t>SEQUENCE</w:t>
      </w:r>
      <w:r w:rsidRPr="009D79C7">
        <w:rPr>
          <w:rFonts w:ascii="Courier New" w:eastAsia="Times New Roman" w:hAnsi="Courier New"/>
          <w:noProof/>
          <w:sz w:val="16"/>
          <w:lang w:eastAsia="en-GB"/>
        </w:rPr>
        <w:t xml:space="preserve"> {</w:t>
      </w:r>
    </w:p>
    <w:p w14:paraId="20D1B11E"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aggregationLevel1-r16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{n1, n2}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278486DE"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aggregationLevel2-r16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{n1, n2}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2236CA9E"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aggregationLevel4-r16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{n1, n2}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2B07CC51"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aggregationLevel8-r16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{n1, n2}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65360CC0"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aggregationLevel16-r16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{n1, n2}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65940CF8"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w:t>
      </w:r>
    </w:p>
    <w:p w14:paraId="7BC28385"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w:t>
      </w:r>
    </w:p>
    <w:p w14:paraId="703C8810"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5D3CCCAA"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dci-Format2-5-r16                      </w:t>
      </w:r>
      <w:r w:rsidRPr="009D79C7">
        <w:rPr>
          <w:rFonts w:ascii="Courier New" w:eastAsia="Times New Roman" w:hAnsi="Courier New"/>
          <w:noProof/>
          <w:color w:val="993366"/>
          <w:sz w:val="16"/>
          <w:lang w:eastAsia="en-GB"/>
        </w:rPr>
        <w:t>SEQUENCE</w:t>
      </w:r>
      <w:r w:rsidRPr="009D79C7">
        <w:rPr>
          <w:rFonts w:ascii="Courier New" w:eastAsia="Times New Roman" w:hAnsi="Courier New"/>
          <w:noProof/>
          <w:sz w:val="16"/>
          <w:lang w:eastAsia="en-GB"/>
        </w:rPr>
        <w:t xml:space="preserve"> {</w:t>
      </w:r>
    </w:p>
    <w:p w14:paraId="00848388"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nrofCandidates-IAB-r16                  </w:t>
      </w:r>
      <w:r w:rsidRPr="009D79C7">
        <w:rPr>
          <w:rFonts w:ascii="Courier New" w:eastAsia="Times New Roman" w:hAnsi="Courier New"/>
          <w:noProof/>
          <w:color w:val="993366"/>
          <w:sz w:val="16"/>
          <w:lang w:eastAsia="en-GB"/>
        </w:rPr>
        <w:t>SEQUENCE</w:t>
      </w:r>
      <w:r w:rsidRPr="009D79C7">
        <w:rPr>
          <w:rFonts w:ascii="Courier New" w:eastAsia="Times New Roman" w:hAnsi="Courier New"/>
          <w:noProof/>
          <w:sz w:val="16"/>
          <w:lang w:eastAsia="en-GB"/>
        </w:rPr>
        <w:t xml:space="preserve"> {</w:t>
      </w:r>
    </w:p>
    <w:p w14:paraId="76B6AFDA"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aggregationLevel1-r16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{n1, n2}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598527EB"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aggregationLevel2-r16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{n1, n2}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64595323"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lastRenderedPageBreak/>
        <w:t xml:space="preserve">                    aggregationLevel4-r16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{n1, n2}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51D74DB7"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aggregationLevel8-r16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{n1, n2}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4BCD43D1"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aggregationLevel16-r16                  </w:t>
      </w:r>
      <w:r w:rsidRPr="009D79C7">
        <w:rPr>
          <w:rFonts w:ascii="Courier New" w:eastAsia="Times New Roman" w:hAnsi="Courier New"/>
          <w:noProof/>
          <w:color w:val="993366"/>
          <w:sz w:val="16"/>
          <w:lang w:eastAsia="en-GB"/>
        </w:rPr>
        <w:t>ENUMERATED</w:t>
      </w:r>
      <w:r w:rsidRPr="009D79C7">
        <w:rPr>
          <w:rFonts w:ascii="Courier New" w:eastAsia="Times New Roman" w:hAnsi="Courier New"/>
          <w:noProof/>
          <w:sz w:val="16"/>
          <w:lang w:eastAsia="en-GB"/>
        </w:rPr>
        <w:t xml:space="preserve"> {n1, n2}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1CAF76B4"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w:t>
      </w:r>
    </w:p>
    <w:p w14:paraId="12699FB3"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w:t>
      </w:r>
    </w:p>
    <w:p w14:paraId="7920545D"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685178C8"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dci-Format2-6-r16                       </w:t>
      </w:r>
      <w:r w:rsidRPr="009D79C7">
        <w:rPr>
          <w:rFonts w:ascii="Courier New" w:eastAsia="Times New Roman" w:hAnsi="Courier New"/>
          <w:noProof/>
          <w:color w:val="993366"/>
          <w:sz w:val="16"/>
          <w:lang w:eastAsia="en-GB"/>
        </w:rPr>
        <w:t>SEQUENCE</w:t>
      </w:r>
      <w:r w:rsidRPr="009D79C7">
        <w:rPr>
          <w:rFonts w:ascii="Courier New" w:eastAsia="Times New Roman" w:hAnsi="Courier New"/>
          <w:noProof/>
          <w:sz w:val="16"/>
          <w:lang w:eastAsia="en-GB"/>
        </w:rPr>
        <w:t xml:space="preserve"> {</w:t>
      </w:r>
    </w:p>
    <w:p w14:paraId="18937A62"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w:t>
      </w:r>
    </w:p>
    <w:p w14:paraId="6CCAC064"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39439E69"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w:t>
      </w:r>
    </w:p>
    <w:p w14:paraId="7220F324"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 xml:space="preserve">        }</w:t>
      </w:r>
    </w:p>
    <w:p w14:paraId="751C937A"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Cond Setup3</w:t>
      </w:r>
    </w:p>
    <w:p w14:paraId="6452A2A2"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searchSpaceGroupIdList-r16                      </w:t>
      </w:r>
      <w:r w:rsidRPr="009D79C7">
        <w:rPr>
          <w:rFonts w:ascii="Courier New" w:eastAsia="Times New Roman" w:hAnsi="Courier New"/>
          <w:noProof/>
          <w:color w:val="993366"/>
          <w:sz w:val="16"/>
          <w:lang w:eastAsia="en-GB"/>
        </w:rPr>
        <w:t>SEQUENCE</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993366"/>
          <w:sz w:val="16"/>
          <w:lang w:eastAsia="en-GB"/>
        </w:rPr>
        <w:t>SIZE</w:t>
      </w:r>
      <w:r w:rsidRPr="009D79C7">
        <w:rPr>
          <w:rFonts w:ascii="Courier New" w:eastAsia="Times New Roman" w:hAnsi="Courier New"/>
          <w:noProof/>
          <w:sz w:val="16"/>
          <w:lang w:eastAsia="en-GB"/>
        </w:rPr>
        <w:t xml:space="preserve"> (1.. 2))</w:t>
      </w:r>
      <w:r w:rsidRPr="009D79C7">
        <w:rPr>
          <w:rFonts w:ascii="Courier New" w:eastAsia="Times New Roman" w:hAnsi="Courier New"/>
          <w:noProof/>
          <w:color w:val="993366"/>
          <w:sz w:val="16"/>
          <w:lang w:eastAsia="en-GB"/>
        </w:rPr>
        <w:t xml:space="preserve"> OF</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993366"/>
          <w:sz w:val="16"/>
          <w:lang w:eastAsia="en-GB"/>
        </w:rPr>
        <w:t>INTEGER</w:t>
      </w:r>
      <w:r w:rsidRPr="009D79C7">
        <w:rPr>
          <w:rFonts w:ascii="Courier New" w:eastAsia="Times New Roman" w:hAnsi="Courier New"/>
          <w:noProof/>
          <w:sz w:val="16"/>
          <w:lang w:eastAsia="en-GB"/>
        </w:rPr>
        <w:t xml:space="preserve"> (0..1)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51360FAB"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sz w:val="16"/>
          <w:lang w:eastAsia="en-GB"/>
        </w:rPr>
        <w:t xml:space="preserve">    freqMonitorLocations-r16                        </w:t>
      </w:r>
      <w:r w:rsidRPr="009D79C7">
        <w:rPr>
          <w:rFonts w:ascii="Courier New" w:eastAsia="Times New Roman" w:hAnsi="Courier New"/>
          <w:noProof/>
          <w:color w:val="993366"/>
          <w:sz w:val="16"/>
          <w:lang w:eastAsia="en-GB"/>
        </w:rPr>
        <w:t>BIT</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993366"/>
          <w:sz w:val="16"/>
          <w:lang w:eastAsia="en-GB"/>
        </w:rPr>
        <w:t>STRING</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993366"/>
          <w:sz w:val="16"/>
          <w:lang w:eastAsia="en-GB"/>
        </w:rPr>
        <w:t>SIZE</w:t>
      </w:r>
      <w:r w:rsidRPr="009D79C7">
        <w:rPr>
          <w:rFonts w:ascii="Courier New" w:eastAsia="Times New Roman" w:hAnsi="Courier New"/>
          <w:noProof/>
          <w:sz w:val="16"/>
          <w:lang w:eastAsia="en-GB"/>
        </w:rPr>
        <w:t xml:space="preserve"> (5))                               </w:t>
      </w:r>
      <w:r w:rsidRPr="009D79C7">
        <w:rPr>
          <w:rFonts w:ascii="Courier New" w:eastAsia="Times New Roman" w:hAnsi="Courier New"/>
          <w:noProof/>
          <w:color w:val="993366"/>
          <w:sz w:val="16"/>
          <w:lang w:eastAsia="en-GB"/>
        </w:rPr>
        <w:t>OPTIONAL</w:t>
      </w:r>
      <w:r w:rsidRPr="009D79C7">
        <w:rPr>
          <w:rFonts w:ascii="Courier New" w:eastAsia="Times New Roman" w:hAnsi="Courier New"/>
          <w:noProof/>
          <w:sz w:val="16"/>
          <w:lang w:eastAsia="en-GB"/>
        </w:rPr>
        <w:t xml:space="preserve">     </w:t>
      </w:r>
      <w:r w:rsidRPr="009D79C7">
        <w:rPr>
          <w:rFonts w:ascii="Courier New" w:eastAsia="Times New Roman" w:hAnsi="Courier New"/>
          <w:noProof/>
          <w:color w:val="808080"/>
          <w:sz w:val="16"/>
          <w:lang w:eastAsia="en-GB"/>
        </w:rPr>
        <w:t>-- Need R</w:t>
      </w:r>
    </w:p>
    <w:p w14:paraId="220405C3"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9D79C7">
        <w:rPr>
          <w:rFonts w:ascii="Courier New" w:eastAsia="Times New Roman" w:hAnsi="Courier New"/>
          <w:noProof/>
          <w:sz w:val="16"/>
          <w:lang w:eastAsia="en-GB"/>
        </w:rPr>
        <w:t>}</w:t>
      </w:r>
    </w:p>
    <w:p w14:paraId="0F5DE03C"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7021D6"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color w:val="808080"/>
          <w:sz w:val="16"/>
          <w:lang w:eastAsia="en-GB"/>
        </w:rPr>
        <w:t>-- TAG-SEARCHSPACE-STOP</w:t>
      </w:r>
    </w:p>
    <w:p w14:paraId="2BCEBF86" w14:textId="77777777" w:rsidR="009D79C7" w:rsidRPr="009D79C7" w:rsidRDefault="009D79C7" w:rsidP="009D7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9D79C7">
        <w:rPr>
          <w:rFonts w:ascii="Courier New" w:eastAsia="Times New Roman" w:hAnsi="Courier New"/>
          <w:noProof/>
          <w:color w:val="808080"/>
          <w:sz w:val="16"/>
          <w:lang w:eastAsia="en-GB"/>
        </w:rPr>
        <w:t>-- ASN1STOP</w:t>
      </w:r>
    </w:p>
    <w:p w14:paraId="359634AC" w14:textId="77777777" w:rsidR="009D79C7" w:rsidRPr="009D79C7" w:rsidRDefault="009D79C7" w:rsidP="009D79C7">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D79C7" w:rsidRPr="009D79C7" w14:paraId="765F7F64"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5E6F7EC7" w14:textId="77777777" w:rsidR="009D79C7" w:rsidRPr="009D79C7" w:rsidRDefault="009D79C7" w:rsidP="009D79C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9D79C7">
              <w:rPr>
                <w:rFonts w:ascii="Arial" w:eastAsia="Times New Roman" w:hAnsi="Arial"/>
                <w:b/>
                <w:i/>
                <w:sz w:val="18"/>
                <w:szCs w:val="22"/>
                <w:lang w:eastAsia="sv-SE"/>
              </w:rPr>
              <w:lastRenderedPageBreak/>
              <w:t xml:space="preserve">SearchSpace </w:t>
            </w:r>
            <w:r w:rsidRPr="009D79C7">
              <w:rPr>
                <w:rFonts w:ascii="Arial" w:eastAsia="Times New Roman" w:hAnsi="Arial"/>
                <w:b/>
                <w:sz w:val="18"/>
                <w:szCs w:val="22"/>
                <w:lang w:eastAsia="sv-SE"/>
              </w:rPr>
              <w:t>field descriptions</w:t>
            </w:r>
          </w:p>
        </w:tc>
      </w:tr>
      <w:tr w:rsidR="009D79C7" w:rsidRPr="009D79C7" w14:paraId="29015A07"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48A71D22"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b/>
                <w:i/>
                <w:sz w:val="18"/>
                <w:szCs w:val="22"/>
                <w:lang w:eastAsia="sv-SE"/>
              </w:rPr>
              <w:t>common</w:t>
            </w:r>
          </w:p>
          <w:p w14:paraId="4E157A4A"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Configures this search space as common search space (CSS) and DCI formats to monitor.</w:t>
            </w:r>
          </w:p>
        </w:tc>
      </w:tr>
      <w:tr w:rsidR="009D79C7" w:rsidRPr="009D79C7" w14:paraId="4B848046"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33E77CA9"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b/>
                <w:i/>
                <w:sz w:val="18"/>
                <w:szCs w:val="22"/>
                <w:lang w:eastAsia="sv-SE"/>
              </w:rPr>
              <w:t>controlResourceSetId</w:t>
            </w:r>
          </w:p>
          <w:p w14:paraId="52A62920"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 xml:space="preserve">The CORESET applicable for this SearchSpace. Value 0 identifies the common CORESET#0 configured in MIB and in </w:t>
            </w:r>
            <w:r w:rsidRPr="009D79C7">
              <w:rPr>
                <w:rFonts w:ascii="Arial" w:eastAsia="Times New Roman" w:hAnsi="Arial"/>
                <w:i/>
                <w:sz w:val="18"/>
                <w:szCs w:val="22"/>
                <w:lang w:eastAsia="sv-SE"/>
              </w:rPr>
              <w:t>ServingCellConfigCommon</w:t>
            </w:r>
            <w:r w:rsidRPr="009D79C7">
              <w:rPr>
                <w:rFonts w:ascii="Arial" w:eastAsia="Times New Roman" w:hAnsi="Arial"/>
                <w:sz w:val="18"/>
                <w:szCs w:val="22"/>
                <w:lang w:eastAsia="sv-SE"/>
              </w:rPr>
              <w:t>. Values 1..</w:t>
            </w:r>
            <w:r w:rsidRPr="009D79C7">
              <w:rPr>
                <w:rFonts w:ascii="Arial" w:eastAsia="Times New Roman" w:hAnsi="Arial"/>
                <w:i/>
                <w:sz w:val="18"/>
                <w:szCs w:val="22"/>
                <w:lang w:eastAsia="sv-SE"/>
              </w:rPr>
              <w:t>maxNrofControlResourceSets-1</w:t>
            </w:r>
            <w:r w:rsidRPr="009D79C7">
              <w:rPr>
                <w:rFonts w:ascii="Arial" w:eastAsia="Times New Roman" w:hAnsi="Arial"/>
                <w:sz w:val="18"/>
                <w:szCs w:val="22"/>
                <w:lang w:eastAsia="sv-SE"/>
              </w:rPr>
              <w:t xml:space="preserve"> identify CORESETs configured in System Information or by dedicated signalling. The CORESETs with </w:t>
            </w:r>
            <w:r w:rsidRPr="009D79C7">
              <w:rPr>
                <w:rFonts w:ascii="Arial" w:eastAsia="Times New Roman" w:hAnsi="Arial"/>
                <w:i/>
                <w:sz w:val="18"/>
                <w:szCs w:val="22"/>
                <w:lang w:eastAsia="sv-SE"/>
              </w:rPr>
              <w:t>non-zero controlResourceSetId</w:t>
            </w:r>
            <w:r w:rsidRPr="009D79C7">
              <w:rPr>
                <w:rFonts w:ascii="Arial" w:eastAsia="Times New Roman" w:hAnsi="Arial"/>
                <w:sz w:val="18"/>
                <w:szCs w:val="22"/>
                <w:lang w:eastAsia="sv-SE"/>
              </w:rPr>
              <w:t xml:space="preserve"> </w:t>
            </w:r>
            <w:r w:rsidRPr="009D79C7">
              <w:rPr>
                <w:rFonts w:ascii="Arial" w:eastAsia="Times New Roman" w:hAnsi="Arial" w:cs="Arial"/>
                <w:sz w:val="18"/>
                <w:szCs w:val="22"/>
                <w:lang w:eastAsia="sv-SE"/>
              </w:rPr>
              <w:t>are configured</w:t>
            </w:r>
            <w:r w:rsidRPr="009D79C7">
              <w:rPr>
                <w:rFonts w:ascii="Arial" w:eastAsia="Times New Roman" w:hAnsi="Arial"/>
                <w:sz w:val="18"/>
                <w:szCs w:val="22"/>
                <w:lang w:eastAsia="sv-SE"/>
              </w:rPr>
              <w:t xml:space="preserve"> in the same BWP as this </w:t>
            </w:r>
            <w:r w:rsidRPr="009D79C7">
              <w:rPr>
                <w:rFonts w:ascii="Arial" w:eastAsia="Times New Roman" w:hAnsi="Arial"/>
                <w:i/>
                <w:sz w:val="18"/>
                <w:szCs w:val="22"/>
                <w:lang w:eastAsia="sv-SE"/>
              </w:rPr>
              <w:t>SearchSpace</w:t>
            </w:r>
            <w:r w:rsidRPr="009D79C7">
              <w:rPr>
                <w:rFonts w:ascii="Arial" w:eastAsia="Times New Roman" w:hAnsi="Arial"/>
                <w:sz w:val="18"/>
                <w:szCs w:val="22"/>
                <w:lang w:eastAsia="sv-SE"/>
              </w:rPr>
              <w:t xml:space="preserve">. If the field </w:t>
            </w:r>
            <w:r w:rsidRPr="009D79C7">
              <w:rPr>
                <w:rFonts w:ascii="Arial" w:eastAsia="Times New Roman" w:hAnsi="Arial"/>
                <w:i/>
                <w:sz w:val="18"/>
                <w:szCs w:val="22"/>
                <w:lang w:eastAsia="sv-SE"/>
              </w:rPr>
              <w:t>controlResourceSetId-r16</w:t>
            </w:r>
            <w:r w:rsidRPr="009D79C7">
              <w:rPr>
                <w:rFonts w:ascii="Arial" w:eastAsia="Times New Roman" w:hAnsi="Arial"/>
                <w:sz w:val="18"/>
                <w:szCs w:val="22"/>
                <w:lang w:eastAsia="sv-SE"/>
              </w:rPr>
              <w:t xml:space="preserve"> is present, UE shall ignore the </w:t>
            </w:r>
            <w:r w:rsidRPr="009D79C7">
              <w:rPr>
                <w:rFonts w:ascii="Arial" w:eastAsia="Times New Roman" w:hAnsi="Arial"/>
                <w:i/>
                <w:sz w:val="18"/>
                <w:szCs w:val="22"/>
                <w:lang w:eastAsia="sv-SE"/>
              </w:rPr>
              <w:t>controlResourceSetId</w:t>
            </w:r>
            <w:r w:rsidRPr="009D79C7">
              <w:rPr>
                <w:rFonts w:ascii="Arial" w:eastAsia="Times New Roman" w:hAnsi="Arial"/>
                <w:sz w:val="18"/>
                <w:szCs w:val="22"/>
                <w:lang w:eastAsia="sv-SE"/>
              </w:rPr>
              <w:t xml:space="preserve"> (without suffix).</w:t>
            </w:r>
          </w:p>
        </w:tc>
      </w:tr>
      <w:tr w:rsidR="009D79C7" w:rsidRPr="009D79C7" w14:paraId="4F7B4C59"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3539DA7E"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宋体" w:hAnsi="Arial"/>
                <w:b/>
                <w:bCs/>
                <w:i/>
                <w:iCs/>
                <w:sz w:val="18"/>
                <w:lang w:eastAsia="sv-SE"/>
              </w:rPr>
            </w:pPr>
            <w:r w:rsidRPr="009D79C7">
              <w:rPr>
                <w:rFonts w:ascii="Arial" w:eastAsia="宋体" w:hAnsi="Arial"/>
                <w:b/>
                <w:bCs/>
                <w:i/>
                <w:iCs/>
                <w:sz w:val="18"/>
                <w:lang w:eastAsia="sv-SE"/>
              </w:rPr>
              <w:t>dummy1, dummy2</w:t>
            </w:r>
          </w:p>
          <w:p w14:paraId="077FDE2E"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D79C7">
              <w:rPr>
                <w:rFonts w:ascii="Arial" w:eastAsia="宋体" w:hAnsi="Arial"/>
                <w:sz w:val="18"/>
                <w:lang w:eastAsia="sv-SE"/>
              </w:rPr>
              <w:t>This field is not used in the specification. If received it shall be ignored by the UE.</w:t>
            </w:r>
          </w:p>
        </w:tc>
      </w:tr>
      <w:tr w:rsidR="009D79C7" w:rsidRPr="009D79C7" w14:paraId="1D1228DD"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482CD0AB"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b/>
                <w:i/>
                <w:sz w:val="18"/>
                <w:szCs w:val="22"/>
                <w:lang w:eastAsia="sv-SE"/>
              </w:rPr>
              <w:t>dci-Format0-0-AndFormat1-0</w:t>
            </w:r>
          </w:p>
          <w:p w14:paraId="7A4DFDE5"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If configured, the UE monitors the DCI formats 0_0 and 1_0 according to TS 38.213 [13], clause 10.1.</w:t>
            </w:r>
          </w:p>
        </w:tc>
      </w:tr>
      <w:tr w:rsidR="009D79C7" w:rsidRPr="009D79C7" w14:paraId="6CEB6204"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5CB664B3"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b/>
                <w:i/>
                <w:sz w:val="18"/>
                <w:szCs w:val="22"/>
                <w:lang w:eastAsia="sv-SE"/>
              </w:rPr>
              <w:t>dci-Format2-0</w:t>
            </w:r>
          </w:p>
          <w:p w14:paraId="5C420CA1"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If configured, UE monitors the DCI format 2_0 according to TS 38.213 [13], clause 10.1, 11.1.1.</w:t>
            </w:r>
          </w:p>
        </w:tc>
      </w:tr>
      <w:tr w:rsidR="009D79C7" w:rsidRPr="009D79C7" w14:paraId="6BFA2A9C"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1D1C1204"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b/>
                <w:i/>
                <w:sz w:val="18"/>
                <w:szCs w:val="22"/>
                <w:lang w:eastAsia="sv-SE"/>
              </w:rPr>
              <w:t>dci-Format2-1</w:t>
            </w:r>
          </w:p>
          <w:p w14:paraId="58EBDFEB"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If configured, UE monitors the DCI format 2_1 according to TS 38.213 [13], clause 10.1, 11.2.</w:t>
            </w:r>
          </w:p>
        </w:tc>
      </w:tr>
      <w:tr w:rsidR="009D79C7" w:rsidRPr="009D79C7" w14:paraId="5C805D3A"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7741A69E"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b/>
                <w:i/>
                <w:sz w:val="18"/>
                <w:szCs w:val="22"/>
                <w:lang w:eastAsia="sv-SE"/>
              </w:rPr>
              <w:t>dci-Format2-2</w:t>
            </w:r>
          </w:p>
          <w:p w14:paraId="2CA1F6A8"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If configured, UE monitors the DCI format 2_2 according to TS 38.213 [13], clause 10.1, 11.3.</w:t>
            </w:r>
          </w:p>
        </w:tc>
      </w:tr>
      <w:tr w:rsidR="009D79C7" w:rsidRPr="009D79C7" w14:paraId="3AE27746"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43855DE0"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b/>
                <w:i/>
                <w:sz w:val="18"/>
                <w:szCs w:val="22"/>
                <w:lang w:eastAsia="sv-SE"/>
              </w:rPr>
              <w:t>dci-Format2-3</w:t>
            </w:r>
          </w:p>
          <w:p w14:paraId="6E6F321D"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If configured, UE monitors the DCI format 2_3 according to TS 38.213 [13], clause 10.1, 11.4</w:t>
            </w:r>
          </w:p>
        </w:tc>
      </w:tr>
      <w:tr w:rsidR="009D79C7" w:rsidRPr="009D79C7" w14:paraId="7475560C"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1D069245"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x-none"/>
              </w:rPr>
            </w:pPr>
            <w:r w:rsidRPr="009D79C7">
              <w:rPr>
                <w:rFonts w:ascii="Arial" w:eastAsia="Times New Roman" w:hAnsi="Arial"/>
                <w:b/>
                <w:bCs/>
                <w:i/>
                <w:iCs/>
                <w:sz w:val="18"/>
                <w:lang w:eastAsia="x-none"/>
              </w:rPr>
              <w:t>dci-Format2-4</w:t>
            </w:r>
          </w:p>
          <w:p w14:paraId="202632BE"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D79C7">
              <w:rPr>
                <w:rFonts w:ascii="Arial" w:eastAsia="Times New Roman" w:hAnsi="Arial"/>
                <w:sz w:val="18"/>
                <w:szCs w:val="22"/>
                <w:lang w:eastAsia="sv-SE"/>
              </w:rPr>
              <w:t>If configured, UE monitors the DCI format 2_4 according to TS 38.213 [13], clause 11.2A.</w:t>
            </w:r>
          </w:p>
        </w:tc>
      </w:tr>
      <w:tr w:rsidR="009D79C7" w:rsidRPr="009D79C7" w14:paraId="7FC20AE1"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5472FEF2"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b/>
                <w:i/>
                <w:sz w:val="18"/>
                <w:szCs w:val="22"/>
                <w:lang w:eastAsia="sv-SE"/>
              </w:rPr>
              <w:t>dci-Format2-5</w:t>
            </w:r>
          </w:p>
          <w:p w14:paraId="5AAB7C07"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D79C7">
              <w:rPr>
                <w:rFonts w:ascii="Arial" w:eastAsia="Times New Roman" w:hAnsi="Arial"/>
                <w:sz w:val="18"/>
                <w:szCs w:val="22"/>
                <w:lang w:eastAsia="sv-SE"/>
              </w:rPr>
              <w:t>If configured, IAB-MT monitors the DCI format 2_5 according to TS 38.213 [13], clause 14.</w:t>
            </w:r>
          </w:p>
        </w:tc>
      </w:tr>
      <w:tr w:rsidR="009D79C7" w:rsidRPr="009D79C7" w14:paraId="6F96D9B0"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522860FC"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b/>
                <w:i/>
                <w:sz w:val="18"/>
                <w:szCs w:val="22"/>
                <w:lang w:eastAsia="sv-SE"/>
              </w:rPr>
              <w:t>dci-Format2-6</w:t>
            </w:r>
          </w:p>
          <w:p w14:paraId="721D7823"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If configured, UE monitors the DCI format 2_6 according to TS 38.213 [13], clause 10.1, 11.5. DCI format 2_6 can only be configured on the SpCell.</w:t>
            </w:r>
          </w:p>
        </w:tc>
      </w:tr>
      <w:tr w:rsidR="009D79C7" w:rsidRPr="009D79C7" w14:paraId="7DC27D8F"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092A2243"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bookmarkStart w:id="41" w:name="OLE_LINK90"/>
            <w:bookmarkStart w:id="42" w:name="OLE_LINK91"/>
            <w:r w:rsidRPr="009D79C7">
              <w:rPr>
                <w:rFonts w:ascii="Arial" w:eastAsia="Times New Roman" w:hAnsi="Arial"/>
                <w:b/>
                <w:i/>
                <w:sz w:val="18"/>
                <w:szCs w:val="22"/>
                <w:lang w:eastAsia="sv-SE"/>
              </w:rPr>
              <w:t>dci-Formats</w:t>
            </w:r>
          </w:p>
          <w:bookmarkEnd w:id="41"/>
          <w:bookmarkEnd w:id="42"/>
          <w:p w14:paraId="3071186B"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Indicates whether the UE monitors in this USS for DCI formats 0-0 and 1-0 or for formats 0-1 and 1-1.</w:t>
            </w:r>
          </w:p>
        </w:tc>
      </w:tr>
      <w:tr w:rsidR="009D79C7" w:rsidRPr="009D79C7" w14:paraId="5CE77226"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2957DC19"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D79C7">
              <w:rPr>
                <w:rFonts w:ascii="Arial" w:eastAsia="Times New Roman" w:hAnsi="Arial"/>
                <w:b/>
                <w:i/>
                <w:sz w:val="18"/>
                <w:szCs w:val="22"/>
                <w:lang w:eastAsia="sv-SE"/>
              </w:rPr>
              <w:t>dci-FormatsExt</w:t>
            </w:r>
          </w:p>
          <w:p w14:paraId="2AA37C61"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D79C7">
              <w:rPr>
                <w:rFonts w:ascii="Arial" w:eastAsia="Times New Roman" w:hAnsi="Arial"/>
                <w:sz w:val="18"/>
                <w:lang w:eastAsia="sv-SE"/>
              </w:rPr>
              <w:t xml:space="preserve">If this field is present, the field </w:t>
            </w:r>
            <w:r w:rsidRPr="009D79C7">
              <w:rPr>
                <w:rFonts w:ascii="Arial" w:eastAsia="Times New Roman" w:hAnsi="Arial"/>
                <w:i/>
                <w:iCs/>
                <w:sz w:val="18"/>
                <w:lang w:eastAsia="sv-SE"/>
              </w:rPr>
              <w:t>dci-Formats</w:t>
            </w:r>
            <w:r w:rsidRPr="009D79C7">
              <w:rPr>
                <w:rFonts w:ascii="Arial" w:eastAsia="Times New Roman" w:hAnsi="Arial"/>
                <w:sz w:val="18"/>
                <w:lang w:eastAsia="sv-SE"/>
              </w:rPr>
              <w:t xml:space="preserve"> is ignored and </w:t>
            </w:r>
            <w:r w:rsidRPr="009D79C7">
              <w:rPr>
                <w:rFonts w:ascii="Arial" w:eastAsia="Times New Roman" w:hAnsi="Arial"/>
                <w:i/>
                <w:iCs/>
                <w:sz w:val="18"/>
                <w:lang w:eastAsia="sv-SE"/>
              </w:rPr>
              <w:t xml:space="preserve">dci-FormatsExt </w:t>
            </w:r>
            <w:r w:rsidRPr="009D79C7">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p>
        </w:tc>
      </w:tr>
      <w:tr w:rsidR="009D79C7" w:rsidRPr="009D79C7" w14:paraId="7A2EDF4D" w14:textId="77777777" w:rsidTr="00D25319">
        <w:tc>
          <w:tcPr>
            <w:tcW w:w="14173" w:type="dxa"/>
            <w:tcBorders>
              <w:top w:val="single" w:sz="4" w:space="0" w:color="auto"/>
              <w:left w:val="single" w:sz="4" w:space="0" w:color="auto"/>
              <w:bottom w:val="single" w:sz="4" w:space="0" w:color="auto"/>
              <w:right w:val="single" w:sz="4" w:space="0" w:color="auto"/>
            </w:tcBorders>
          </w:tcPr>
          <w:p w14:paraId="3612FEA3"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9D79C7">
              <w:rPr>
                <w:rFonts w:ascii="Arial" w:eastAsia="Times New Roman" w:hAnsi="Arial"/>
                <w:b/>
                <w:bCs/>
                <w:i/>
                <w:iCs/>
                <w:sz w:val="18"/>
                <w:lang w:eastAsia="ja-JP"/>
              </w:rPr>
              <w:t>dci-Formats-MT</w:t>
            </w:r>
          </w:p>
          <w:p w14:paraId="11BF7D19"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D79C7">
              <w:rPr>
                <w:rFonts w:ascii="Arial" w:eastAsia="Times New Roman" w:hAnsi="Arial"/>
                <w:sz w:val="18"/>
                <w:lang w:eastAsia="ja-JP"/>
              </w:rPr>
              <w:t>Indicates whether the IAB-MT monitors the DCI formats 2-5 according to TS 38.213 [13], clause 14.</w:t>
            </w:r>
          </w:p>
        </w:tc>
      </w:tr>
      <w:tr w:rsidR="009D79C7" w:rsidRPr="009D79C7" w14:paraId="2463E79C"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73398827"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9D79C7">
              <w:rPr>
                <w:rFonts w:ascii="Arial" w:eastAsia="Times New Roman" w:hAnsi="Arial"/>
                <w:b/>
                <w:bCs/>
                <w:i/>
                <w:iCs/>
                <w:sz w:val="18"/>
                <w:lang w:eastAsia="sv-SE"/>
              </w:rPr>
              <w:t>dci-FormatsSL</w:t>
            </w:r>
          </w:p>
          <w:p w14:paraId="012931B0" w14:textId="48F3A16E" w:rsidR="009D79C7" w:rsidRPr="00D80323" w:rsidRDefault="009D79C7" w:rsidP="001C2CE8">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lang w:eastAsia="sv-SE"/>
              </w:rPr>
              <w:t>Indicates whether the UE monitors in this USS for DCI formats 0-0 and 1-0 or for formats 0-1 and 1-1 or for format 3-0 or for format 3-1 or for formats 3-0 and 3-1.</w:t>
            </w:r>
            <w:ins w:id="43" w:author="lixiangyu (I)" w:date="2021-05-08T09:49:00Z">
              <w:r w:rsidR="000F4147">
                <w:rPr>
                  <w:rFonts w:ascii="Arial" w:eastAsia="Times New Roman" w:hAnsi="Arial"/>
                  <w:sz w:val="18"/>
                  <w:lang w:eastAsia="sv-SE"/>
                </w:rPr>
                <w:t xml:space="preserve"> </w:t>
              </w:r>
            </w:ins>
            <w:ins w:id="44" w:author="Huawei_Li Zhao" w:date="2021-05-08T10:57:00Z">
              <w:r w:rsidR="00E30903" w:rsidRPr="000F4147">
                <w:rPr>
                  <w:rFonts w:ascii="Arial" w:eastAsia="Times New Roman" w:hAnsi="Arial"/>
                  <w:sz w:val="18"/>
                  <w:lang w:eastAsia="sv-SE"/>
                </w:rPr>
                <w:t xml:space="preserve">If </w:t>
              </w:r>
              <w:r w:rsidR="00E30903" w:rsidRPr="000F4147">
                <w:rPr>
                  <w:rFonts w:ascii="Arial" w:eastAsia="Times New Roman" w:hAnsi="Arial"/>
                  <w:i/>
                  <w:sz w:val="18"/>
                  <w:lang w:eastAsia="sv-SE"/>
                </w:rPr>
                <w:t>dci-FormatsSL</w:t>
              </w:r>
              <w:r w:rsidR="00E30903" w:rsidRPr="000F4147">
                <w:rPr>
                  <w:rFonts w:ascii="Arial" w:eastAsia="Times New Roman" w:hAnsi="Arial"/>
                  <w:sz w:val="18"/>
                  <w:lang w:eastAsia="sv-SE"/>
                </w:rPr>
                <w:t xml:space="preserve"> is configured in a USS with </w:t>
              </w:r>
              <w:r w:rsidR="00E30903" w:rsidRPr="000F4147">
                <w:rPr>
                  <w:rFonts w:ascii="Arial" w:eastAsia="Times New Roman" w:hAnsi="Arial"/>
                  <w:i/>
                  <w:sz w:val="18"/>
                  <w:lang w:eastAsia="sv-SE"/>
                </w:rPr>
                <w:t>dci-Format</w:t>
              </w:r>
              <w:r w:rsidR="00E30903">
                <w:rPr>
                  <w:rFonts w:ascii="Arial" w:eastAsia="Times New Roman" w:hAnsi="Arial"/>
                  <w:sz w:val="18"/>
                  <w:lang w:eastAsia="sv-SE"/>
                </w:rPr>
                <w:t xml:space="preserve"> simultaneously</w:t>
              </w:r>
              <w:r w:rsidR="00E30903" w:rsidRPr="000F4147">
                <w:rPr>
                  <w:rFonts w:ascii="Arial" w:eastAsia="Times New Roman" w:hAnsi="Arial"/>
                  <w:sz w:val="18"/>
                  <w:lang w:eastAsia="sv-SE"/>
                </w:rPr>
                <w:t xml:space="preserve">, </w:t>
              </w:r>
              <w:r w:rsidR="00E30903">
                <w:rPr>
                  <w:rFonts w:ascii="Arial" w:eastAsia="Times New Roman" w:hAnsi="Arial"/>
                  <w:sz w:val="18"/>
                  <w:lang w:eastAsia="sv-SE"/>
                </w:rPr>
                <w:t>the UE shall ignore</w:t>
              </w:r>
              <w:r w:rsidR="00E30903" w:rsidRPr="000F4147">
                <w:rPr>
                  <w:rFonts w:ascii="Arial" w:eastAsia="Times New Roman" w:hAnsi="Arial"/>
                  <w:sz w:val="18"/>
                  <w:lang w:eastAsia="sv-SE"/>
                </w:rPr>
                <w:t xml:space="preserve"> </w:t>
              </w:r>
              <w:r w:rsidR="00E30903" w:rsidRPr="000F4147">
                <w:rPr>
                  <w:rFonts w:ascii="Arial" w:eastAsia="Times New Roman" w:hAnsi="Arial"/>
                  <w:i/>
                  <w:sz w:val="18"/>
                  <w:lang w:eastAsia="sv-SE"/>
                </w:rPr>
                <w:t>dci-Format</w:t>
              </w:r>
              <w:r w:rsidR="00E30903" w:rsidRPr="000F4147">
                <w:rPr>
                  <w:rFonts w:ascii="Arial" w:eastAsia="Times New Roman" w:hAnsi="Arial"/>
                  <w:sz w:val="18"/>
                  <w:lang w:eastAsia="sv-SE"/>
                </w:rPr>
                <w:t>.</w:t>
              </w:r>
              <w:r w:rsidR="00E30903">
                <w:rPr>
                  <w:rFonts w:ascii="Arial" w:eastAsia="Times New Roman" w:hAnsi="Arial"/>
                  <w:sz w:val="18"/>
                  <w:lang w:eastAsia="sv-SE"/>
                </w:rPr>
                <w:t xml:space="preserve"> </w:t>
              </w:r>
            </w:ins>
            <w:ins w:id="45" w:author="Huawei_Li Zhao" w:date="2021-05-08T11:09:00Z">
              <w:r w:rsidR="00D80323">
                <w:rPr>
                  <w:rFonts w:ascii="Arial" w:eastAsia="Times New Roman" w:hAnsi="Arial"/>
                  <w:sz w:val="18"/>
                  <w:lang w:eastAsia="sv-SE"/>
                </w:rPr>
                <w:t xml:space="preserve">If this field is present, the network does not configure the </w:t>
              </w:r>
            </w:ins>
            <w:ins w:id="46" w:author="Huawei_Li Zhao" w:date="2021-05-08T11:10:00Z">
              <w:r w:rsidR="00D80323">
                <w:rPr>
                  <w:rFonts w:ascii="Arial" w:eastAsia="Times New Roman" w:hAnsi="Arial"/>
                  <w:sz w:val="18"/>
                  <w:lang w:eastAsia="sv-SE"/>
                </w:rPr>
                <w:t xml:space="preserve">field </w:t>
              </w:r>
              <w:r w:rsidR="00D80323" w:rsidRPr="00D80323">
                <w:rPr>
                  <w:rFonts w:ascii="Arial" w:eastAsia="Times New Roman" w:hAnsi="Arial"/>
                  <w:i/>
                  <w:sz w:val="18"/>
                  <w:szCs w:val="22"/>
                  <w:lang w:eastAsia="sv-SE"/>
                </w:rPr>
                <w:t>dci-FormatsExt</w:t>
              </w:r>
            </w:ins>
            <w:ins w:id="47" w:author="Huawei_Li Zhao" w:date="2021-05-08T11:11:00Z">
              <w:r w:rsidR="001C2CE8">
                <w:rPr>
                  <w:rFonts w:ascii="Arial" w:eastAsia="Times New Roman" w:hAnsi="Arial"/>
                  <w:sz w:val="18"/>
                  <w:szCs w:val="22"/>
                  <w:lang w:eastAsia="sv-SE"/>
                </w:rPr>
                <w:t xml:space="preserve"> in </w:t>
              </w:r>
            </w:ins>
            <w:ins w:id="48" w:author="Huawei_Li Zhao" w:date="2021-05-08T11:26:00Z">
              <w:r w:rsidR="001C2CE8">
                <w:rPr>
                  <w:rFonts w:ascii="Arial" w:eastAsia="Times New Roman" w:hAnsi="Arial"/>
                  <w:sz w:val="18"/>
                  <w:szCs w:val="22"/>
                  <w:lang w:eastAsia="sv-SE"/>
                </w:rPr>
                <w:t>a</w:t>
              </w:r>
            </w:ins>
            <w:ins w:id="49" w:author="Huawei_Li Zhao" w:date="2021-05-08T11:11:00Z">
              <w:r w:rsidR="00D80323">
                <w:rPr>
                  <w:rFonts w:ascii="Arial" w:eastAsia="Times New Roman" w:hAnsi="Arial"/>
                  <w:sz w:val="18"/>
                  <w:szCs w:val="22"/>
                  <w:lang w:eastAsia="sv-SE"/>
                </w:rPr>
                <w:t xml:space="preserve"> same USS. </w:t>
              </w:r>
            </w:ins>
          </w:p>
        </w:tc>
      </w:tr>
      <w:tr w:rsidR="009D79C7" w:rsidRPr="009D79C7" w14:paraId="52F26CE1"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27B907C4"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b/>
                <w:i/>
                <w:sz w:val="18"/>
                <w:szCs w:val="22"/>
                <w:lang w:eastAsia="sv-SE"/>
              </w:rPr>
              <w:t>duration</w:t>
            </w:r>
          </w:p>
          <w:p w14:paraId="006BC31C"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 xml:space="preserve">Number of consecutive slots that a SearchSpace lasts in every occasion, i.e., upon every period as given in the </w:t>
            </w:r>
            <w:r w:rsidRPr="009D79C7">
              <w:rPr>
                <w:rFonts w:ascii="Arial" w:eastAsia="Times New Roman" w:hAnsi="Arial"/>
                <w:i/>
                <w:sz w:val="18"/>
                <w:szCs w:val="22"/>
                <w:lang w:eastAsia="sv-SE"/>
              </w:rPr>
              <w:t>periodicityAndOffset</w:t>
            </w:r>
            <w:r w:rsidRPr="009D79C7">
              <w:rPr>
                <w:rFonts w:ascii="Arial" w:eastAsia="Times New Roman"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r w:rsidRPr="009D79C7">
              <w:rPr>
                <w:rFonts w:ascii="Arial" w:eastAsia="Times New Roman" w:hAnsi="Arial"/>
                <w:i/>
                <w:sz w:val="18"/>
                <w:szCs w:val="22"/>
                <w:lang w:eastAsia="sv-SE"/>
              </w:rPr>
              <w:t>monitoringSlotPeriodicityAndOffset</w:t>
            </w:r>
            <w:r w:rsidRPr="009D79C7">
              <w:rPr>
                <w:rFonts w:ascii="Arial" w:eastAsia="Times New Roman" w:hAnsi="Arial"/>
                <w:sz w:val="18"/>
                <w:szCs w:val="22"/>
                <w:lang w:eastAsia="sv-SE"/>
              </w:rPr>
              <w:t>).</w:t>
            </w:r>
          </w:p>
          <w:p w14:paraId="4128BD49"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18"/>
                <w:lang w:eastAsia="sv-SE"/>
              </w:rPr>
              <w:t>For IAB-MT, duration indicates n</w:t>
            </w:r>
            <w:r w:rsidRPr="009D79C7">
              <w:rPr>
                <w:rFonts w:ascii="Arial" w:eastAsia="Times New Roman" w:hAnsi="Arial" w:cs="Arial"/>
                <w:sz w:val="18"/>
                <w:szCs w:val="18"/>
                <w:lang w:eastAsia="sv-SE"/>
              </w:rPr>
              <w:t xml:space="preserve">umber of consecutive slots that a SearchSpace lasts in every occasion, i.e., upon every period as given in the </w:t>
            </w:r>
            <w:r w:rsidRPr="009D79C7">
              <w:rPr>
                <w:rFonts w:ascii="Arial" w:eastAsia="Times New Roman" w:hAnsi="Arial" w:cs="Arial"/>
                <w:i/>
                <w:sz w:val="18"/>
                <w:szCs w:val="18"/>
                <w:lang w:eastAsia="sv-SE"/>
              </w:rPr>
              <w:t>periodicityAndOffset</w:t>
            </w:r>
            <w:r w:rsidRPr="009D79C7">
              <w:rPr>
                <w:rFonts w:ascii="Arial" w:eastAsia="Times New Roman"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9D79C7">
              <w:rPr>
                <w:rFonts w:ascii="Arial" w:eastAsia="Times New Roman" w:hAnsi="Arial" w:cs="Arial"/>
                <w:i/>
                <w:sz w:val="18"/>
                <w:szCs w:val="18"/>
                <w:lang w:eastAsia="sv-SE"/>
              </w:rPr>
              <w:t>monitoringSlotPeriodicityAndOffset</w:t>
            </w:r>
            <w:r w:rsidRPr="009D79C7">
              <w:rPr>
                <w:rFonts w:ascii="Arial" w:eastAsia="Times New Roman" w:hAnsi="Arial" w:cs="Arial"/>
                <w:sz w:val="18"/>
                <w:szCs w:val="18"/>
                <w:lang w:eastAsia="sv-SE"/>
              </w:rPr>
              <w:t>).</w:t>
            </w:r>
          </w:p>
        </w:tc>
      </w:tr>
      <w:tr w:rsidR="009D79C7" w:rsidRPr="009D79C7" w14:paraId="05CCC114"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3947C8C8"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b/>
                <w:i/>
                <w:sz w:val="18"/>
                <w:szCs w:val="22"/>
                <w:lang w:eastAsia="sv-SE"/>
              </w:rPr>
              <w:lastRenderedPageBreak/>
              <w:t>freqMonitorLocations</w:t>
            </w:r>
          </w:p>
          <w:p w14:paraId="11EE80B8"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D79C7">
              <w:rPr>
                <w:rFonts w:ascii="Arial" w:eastAsia="Times New Roman" w:hAnsi="Arial"/>
                <w:sz w:val="18"/>
                <w:szCs w:val="22"/>
                <w:lang w:eastAsia="ja-JP"/>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rightmost (least significant) bit</w:t>
            </w:r>
            <w:r w:rsidRPr="009D79C7">
              <w:rPr>
                <w:rFonts w:ascii="Arial" w:eastAsia="Times New Roman" w:hAnsi="Arial"/>
                <w:sz w:val="18"/>
                <w:szCs w:val="22"/>
                <w:lang w:eastAsia="sv-SE"/>
              </w:rPr>
              <w:t xml:space="preserve"> corresponds to RB set 0 in the BWP.</w:t>
            </w:r>
            <w:r w:rsidRPr="009D79C7">
              <w:rPr>
                <w:rFonts w:ascii="Arial" w:eastAsia="Times New Roman" w:hAnsi="Arial"/>
                <w:sz w:val="18"/>
                <w:szCs w:val="22"/>
                <w:lang w:eastAsia="ja-JP"/>
              </w:rPr>
              <w:t xml:space="preserve"> A bit set to </w:t>
            </w:r>
            <w:r w:rsidRPr="009D79C7">
              <w:rPr>
                <w:rFonts w:ascii="Arial" w:eastAsia="Times New Roman" w:hAnsi="Arial"/>
                <w:sz w:val="18"/>
                <w:szCs w:val="22"/>
                <w:lang w:eastAsia="sv-SE"/>
              </w:rPr>
              <w:t xml:space="preserve">1 </w:t>
            </w:r>
            <w:r w:rsidRPr="009D79C7">
              <w:rPr>
                <w:rFonts w:ascii="Arial" w:eastAsia="Times New Roman" w:hAnsi="Arial"/>
                <w:sz w:val="18"/>
                <w:szCs w:val="22"/>
                <w:lang w:eastAsia="ja-JP"/>
              </w:rPr>
              <w:t xml:space="preserve">indicates that </w:t>
            </w:r>
            <w:r w:rsidRPr="009D79C7">
              <w:rPr>
                <w:rFonts w:ascii="Arial" w:eastAsia="Times New Roman" w:hAnsi="Arial"/>
                <w:sz w:val="18"/>
                <w:szCs w:val="22"/>
                <w:lang w:eastAsia="sv-SE"/>
              </w:rPr>
              <w:t>a frequency domain resource allocation replicated from the pattern configured in the associated CORESET is mapped to the RB set.</w:t>
            </w:r>
          </w:p>
        </w:tc>
      </w:tr>
      <w:tr w:rsidR="009D79C7" w:rsidRPr="009D79C7" w14:paraId="139251F7"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1B17D284"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b/>
                <w:i/>
                <w:sz w:val="18"/>
                <w:szCs w:val="22"/>
                <w:lang w:eastAsia="sv-SE"/>
              </w:rPr>
              <w:t>monitoringSlotPeriodicityAndOffset</w:t>
            </w:r>
          </w:p>
          <w:p w14:paraId="7BF3D8E8"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9D79C7">
              <w:rPr>
                <w:rFonts w:ascii="Arial" w:eastAsia="Times New Roman" w:hAnsi="Arial" w:cs="Arial"/>
                <w:sz w:val="18"/>
                <w:szCs w:val="22"/>
                <w:lang w:eastAsia="sv-SE"/>
              </w:rPr>
              <w:t>′</w:t>
            </w:r>
            <w:r w:rsidRPr="009D79C7">
              <w:rPr>
                <w:rFonts w:ascii="Arial" w:eastAsia="Times New Roman" w:hAnsi="Arial"/>
                <w:sz w:val="18"/>
                <w:szCs w:val="22"/>
                <w:lang w:eastAsia="sv-SE"/>
              </w:rPr>
              <w:t>sl4′, ′sl5′, ′sl8′, ′sl10′, ′sl16′, and ′sl20′ are applicable (see TS 38.213 [13], clause 10). If the UE is configured to monitor DCI format 2_4, only the values 'sl1', 'sl2', 'sl4', 'sl5', 'sl8' and 'sl10' are applicable.</w:t>
            </w:r>
          </w:p>
          <w:p w14:paraId="54D53D02"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For IAB-MT,</w:t>
            </w:r>
            <w:r w:rsidRPr="009D79C7">
              <w:rPr>
                <w:rFonts w:ascii="Arial" w:eastAsia="Times New Roman" w:hAnsi="Arial" w:cs="Arial"/>
                <w:sz w:val="16"/>
                <w:szCs w:val="16"/>
                <w:lang w:eastAsia="sv-SE"/>
              </w:rPr>
              <w:t xml:space="preserve"> </w:t>
            </w:r>
            <w:r w:rsidRPr="009D79C7">
              <w:rPr>
                <w:rFonts w:ascii="Arial" w:eastAsia="Times New Roman" w:hAnsi="Arial" w:cs="Arial"/>
                <w:sz w:val="18"/>
                <w:szCs w:val="16"/>
                <w:lang w:eastAsia="sv-SE"/>
              </w:rPr>
              <w:t>I</w:t>
            </w:r>
            <w:r w:rsidRPr="009D79C7">
              <w:rPr>
                <w:rFonts w:ascii="Arial" w:eastAsia="Times New Roman"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9D79C7" w:rsidRPr="009D79C7" w14:paraId="0594E836"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6F5F3B35"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b/>
                <w:i/>
                <w:sz w:val="18"/>
                <w:szCs w:val="22"/>
                <w:lang w:eastAsia="sv-SE"/>
              </w:rPr>
              <w:t>monitoringSymbolsWithinSlot</w:t>
            </w:r>
          </w:p>
          <w:p w14:paraId="336F4F39"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 xml:space="preserve">The first symbol(s) for PDCCH monitoring in the slots configured for PDCCH monitoring (see </w:t>
            </w:r>
            <w:r w:rsidRPr="009D79C7">
              <w:rPr>
                <w:rFonts w:ascii="Arial" w:eastAsia="Times New Roman" w:hAnsi="Arial"/>
                <w:i/>
                <w:sz w:val="18"/>
                <w:szCs w:val="22"/>
                <w:lang w:eastAsia="sv-SE"/>
              </w:rPr>
              <w:t>monitoringSlotPeriodicityAndOffset</w:t>
            </w:r>
            <w:r w:rsidRPr="009D79C7">
              <w:rPr>
                <w:rFonts w:ascii="Arial" w:eastAsia="Times New Roman" w:hAnsi="Arial"/>
                <w:sz w:val="18"/>
                <w:szCs w:val="22"/>
                <w:lang w:eastAsia="sv-SE"/>
              </w:rPr>
              <w:t xml:space="preserve"> and </w:t>
            </w:r>
            <w:r w:rsidRPr="009D79C7">
              <w:rPr>
                <w:rFonts w:ascii="Arial" w:eastAsia="Times New Roman" w:hAnsi="Arial"/>
                <w:i/>
                <w:sz w:val="18"/>
                <w:szCs w:val="22"/>
                <w:lang w:eastAsia="sv-SE"/>
              </w:rPr>
              <w:t>duration</w:t>
            </w:r>
            <w:r w:rsidRPr="009D79C7">
              <w:rPr>
                <w:rFonts w:ascii="Arial" w:eastAsia="Times New Roman"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03F17FF"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 xml:space="preserve">For DCI format 2_0, the first one symbol applies if the </w:t>
            </w:r>
            <w:r w:rsidRPr="009D79C7">
              <w:rPr>
                <w:rFonts w:ascii="Arial" w:eastAsia="Times New Roman" w:hAnsi="Arial"/>
                <w:i/>
                <w:sz w:val="18"/>
                <w:szCs w:val="22"/>
                <w:lang w:eastAsia="sv-SE"/>
              </w:rPr>
              <w:t>duration</w:t>
            </w:r>
            <w:r w:rsidRPr="009D79C7">
              <w:rPr>
                <w:rFonts w:ascii="Arial" w:eastAsia="Times New Roman" w:hAnsi="Arial"/>
                <w:sz w:val="18"/>
                <w:szCs w:val="22"/>
                <w:lang w:eastAsia="sv-SE"/>
              </w:rPr>
              <w:t xml:space="preserve"> of CORESET (in the IE </w:t>
            </w:r>
            <w:r w:rsidRPr="009D79C7">
              <w:rPr>
                <w:rFonts w:ascii="Arial" w:eastAsia="Times New Roman" w:hAnsi="Arial"/>
                <w:i/>
                <w:sz w:val="18"/>
                <w:szCs w:val="22"/>
                <w:lang w:eastAsia="sv-SE"/>
              </w:rPr>
              <w:t>ControlResourceSet</w:t>
            </w:r>
            <w:r w:rsidRPr="009D79C7">
              <w:rPr>
                <w:rFonts w:ascii="Arial" w:eastAsia="Times New Roman" w:hAnsi="Arial"/>
                <w:sz w:val="18"/>
                <w:szCs w:val="22"/>
                <w:lang w:eastAsia="sv-SE"/>
              </w:rPr>
              <w:t xml:space="preserve">) identified by </w:t>
            </w:r>
            <w:r w:rsidRPr="009D79C7">
              <w:rPr>
                <w:rFonts w:ascii="Arial" w:eastAsia="Times New Roman" w:hAnsi="Arial"/>
                <w:i/>
                <w:sz w:val="18"/>
                <w:szCs w:val="22"/>
                <w:lang w:eastAsia="sv-SE"/>
              </w:rPr>
              <w:t>controlResourceSetId</w:t>
            </w:r>
            <w:r w:rsidRPr="009D79C7">
              <w:rPr>
                <w:rFonts w:ascii="Arial" w:eastAsia="Times New Roman" w:hAnsi="Arial"/>
                <w:sz w:val="18"/>
                <w:szCs w:val="22"/>
                <w:lang w:eastAsia="sv-SE"/>
              </w:rPr>
              <w:t xml:space="preserve"> indicates 3 symbols, the first two symbols apply if the </w:t>
            </w:r>
            <w:r w:rsidRPr="009D79C7">
              <w:rPr>
                <w:rFonts w:ascii="Arial" w:eastAsia="Times New Roman" w:hAnsi="Arial"/>
                <w:i/>
                <w:sz w:val="18"/>
                <w:szCs w:val="22"/>
                <w:lang w:eastAsia="sv-SE"/>
              </w:rPr>
              <w:t>duration</w:t>
            </w:r>
            <w:r w:rsidRPr="009D79C7">
              <w:rPr>
                <w:rFonts w:ascii="Arial" w:eastAsia="Times New Roman" w:hAnsi="Arial"/>
                <w:sz w:val="18"/>
                <w:szCs w:val="22"/>
                <w:lang w:eastAsia="sv-SE"/>
              </w:rPr>
              <w:t xml:space="preserve"> of CORESET identified by </w:t>
            </w:r>
            <w:r w:rsidRPr="009D79C7">
              <w:rPr>
                <w:rFonts w:ascii="Arial" w:eastAsia="Times New Roman" w:hAnsi="Arial"/>
                <w:i/>
                <w:sz w:val="18"/>
                <w:szCs w:val="22"/>
                <w:lang w:eastAsia="sv-SE"/>
              </w:rPr>
              <w:t>controlResourceSetId</w:t>
            </w:r>
            <w:r w:rsidRPr="009D79C7">
              <w:rPr>
                <w:rFonts w:ascii="Arial" w:eastAsia="Times New Roman" w:hAnsi="Arial"/>
                <w:sz w:val="18"/>
                <w:szCs w:val="22"/>
                <w:lang w:eastAsia="sv-SE"/>
              </w:rPr>
              <w:t xml:space="preserve"> indicates 2 symbols, and the first three symbols apply if the </w:t>
            </w:r>
            <w:r w:rsidRPr="009D79C7">
              <w:rPr>
                <w:rFonts w:ascii="Arial" w:eastAsia="Times New Roman" w:hAnsi="Arial"/>
                <w:i/>
                <w:sz w:val="18"/>
                <w:szCs w:val="22"/>
                <w:lang w:eastAsia="sv-SE"/>
              </w:rPr>
              <w:t>duration</w:t>
            </w:r>
            <w:r w:rsidRPr="009D79C7">
              <w:rPr>
                <w:rFonts w:ascii="Arial" w:eastAsia="Times New Roman" w:hAnsi="Arial"/>
                <w:sz w:val="18"/>
                <w:szCs w:val="22"/>
                <w:lang w:eastAsia="sv-SE"/>
              </w:rPr>
              <w:t xml:space="preserve"> of CORESET identified by </w:t>
            </w:r>
            <w:r w:rsidRPr="009D79C7">
              <w:rPr>
                <w:rFonts w:ascii="Arial" w:eastAsia="Times New Roman" w:hAnsi="Arial"/>
                <w:i/>
                <w:sz w:val="18"/>
                <w:szCs w:val="22"/>
                <w:lang w:eastAsia="sv-SE"/>
              </w:rPr>
              <w:t>controlResourceSetId</w:t>
            </w:r>
            <w:r w:rsidRPr="009D79C7">
              <w:rPr>
                <w:rFonts w:ascii="Arial" w:eastAsia="Times New Roman" w:hAnsi="Arial"/>
                <w:sz w:val="18"/>
                <w:szCs w:val="22"/>
                <w:lang w:eastAsia="sv-SE"/>
              </w:rPr>
              <w:t xml:space="preserve"> indicates 1 symbol.</w:t>
            </w:r>
          </w:p>
          <w:p w14:paraId="1F8866C2"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See TS 38.213 [13], clause 10.</w:t>
            </w:r>
          </w:p>
          <w:p w14:paraId="4EDAE124"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 xml:space="preserve">For IAB-MT: For DCI format 2_0 or DCI format 2_5, the first one symbol applies if the duration of CORESET (in the IE </w:t>
            </w:r>
            <w:r w:rsidRPr="009D79C7">
              <w:rPr>
                <w:rFonts w:ascii="Arial" w:eastAsia="Times New Roman" w:hAnsi="Arial"/>
                <w:i/>
                <w:iCs/>
                <w:sz w:val="18"/>
                <w:szCs w:val="22"/>
                <w:lang w:eastAsia="sv-SE"/>
              </w:rPr>
              <w:t>ControlResourceSet</w:t>
            </w:r>
            <w:r w:rsidRPr="009D79C7">
              <w:rPr>
                <w:rFonts w:ascii="Arial" w:eastAsia="Times New Roman" w:hAnsi="Arial"/>
                <w:sz w:val="18"/>
                <w:szCs w:val="22"/>
                <w:lang w:eastAsia="sv-SE"/>
              </w:rPr>
              <w:t xml:space="preserve">) identified by </w:t>
            </w:r>
            <w:r w:rsidRPr="009D79C7">
              <w:rPr>
                <w:rFonts w:ascii="Arial" w:eastAsia="Times New Roman" w:hAnsi="Arial"/>
                <w:i/>
                <w:iCs/>
                <w:sz w:val="18"/>
                <w:szCs w:val="22"/>
                <w:lang w:eastAsia="sv-SE"/>
              </w:rPr>
              <w:t>controlResourceSetId</w:t>
            </w:r>
            <w:r w:rsidRPr="009D79C7">
              <w:rPr>
                <w:rFonts w:ascii="Arial" w:eastAsia="Times New Roman" w:hAnsi="Arial"/>
                <w:sz w:val="18"/>
                <w:szCs w:val="22"/>
                <w:lang w:eastAsia="sv-SE"/>
              </w:rPr>
              <w:t xml:space="preserve"> indicates 3 symbols, the first two symbols apply if the </w:t>
            </w:r>
            <w:r w:rsidRPr="009D79C7">
              <w:rPr>
                <w:rFonts w:ascii="Arial" w:eastAsia="Times New Roman" w:hAnsi="Arial"/>
                <w:i/>
                <w:iCs/>
                <w:sz w:val="18"/>
                <w:szCs w:val="22"/>
                <w:lang w:eastAsia="sv-SE"/>
              </w:rPr>
              <w:t>duration</w:t>
            </w:r>
            <w:r w:rsidRPr="009D79C7">
              <w:rPr>
                <w:rFonts w:ascii="Arial" w:eastAsia="Times New Roman" w:hAnsi="Arial"/>
                <w:sz w:val="18"/>
                <w:szCs w:val="22"/>
                <w:lang w:eastAsia="sv-SE"/>
              </w:rPr>
              <w:t xml:space="preserve"> of CORESET identified by </w:t>
            </w:r>
            <w:r w:rsidRPr="009D79C7">
              <w:rPr>
                <w:rFonts w:ascii="Arial" w:eastAsia="Times New Roman" w:hAnsi="Arial"/>
                <w:i/>
                <w:iCs/>
                <w:sz w:val="18"/>
                <w:szCs w:val="22"/>
                <w:lang w:eastAsia="sv-SE"/>
              </w:rPr>
              <w:t>controlResourceSetId</w:t>
            </w:r>
            <w:r w:rsidRPr="009D79C7">
              <w:rPr>
                <w:rFonts w:ascii="Arial" w:eastAsia="Times New Roman" w:hAnsi="Arial"/>
                <w:sz w:val="18"/>
                <w:szCs w:val="22"/>
                <w:lang w:eastAsia="sv-SE"/>
              </w:rPr>
              <w:t xml:space="preserve"> indicates 2 symbols, and the first three symbols apply if the </w:t>
            </w:r>
            <w:r w:rsidRPr="009D79C7">
              <w:rPr>
                <w:rFonts w:ascii="Arial" w:eastAsia="Times New Roman" w:hAnsi="Arial"/>
                <w:i/>
                <w:iCs/>
                <w:sz w:val="18"/>
                <w:szCs w:val="22"/>
                <w:lang w:eastAsia="sv-SE"/>
              </w:rPr>
              <w:t>duration</w:t>
            </w:r>
            <w:r w:rsidRPr="009D79C7">
              <w:rPr>
                <w:rFonts w:ascii="Arial" w:eastAsia="Times New Roman" w:hAnsi="Arial"/>
                <w:sz w:val="18"/>
                <w:szCs w:val="22"/>
                <w:lang w:eastAsia="sv-SE"/>
              </w:rPr>
              <w:t xml:space="preserve"> of CORESET identified by </w:t>
            </w:r>
            <w:r w:rsidRPr="009D79C7">
              <w:rPr>
                <w:rFonts w:ascii="Arial" w:eastAsia="Times New Roman" w:hAnsi="Arial"/>
                <w:i/>
                <w:iCs/>
                <w:sz w:val="18"/>
                <w:szCs w:val="22"/>
                <w:lang w:eastAsia="sv-SE"/>
              </w:rPr>
              <w:t>controlResourceSetId</w:t>
            </w:r>
            <w:r w:rsidRPr="009D79C7">
              <w:rPr>
                <w:rFonts w:ascii="Arial" w:eastAsia="Times New Roman" w:hAnsi="Arial"/>
                <w:sz w:val="18"/>
                <w:szCs w:val="22"/>
                <w:lang w:eastAsia="sv-SE"/>
              </w:rPr>
              <w:t xml:space="preserve"> indicates 1 symbol.</w:t>
            </w:r>
          </w:p>
          <w:p w14:paraId="3DFBF28D"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See TS 38.213 [13], clause 10.</w:t>
            </w:r>
          </w:p>
        </w:tc>
      </w:tr>
      <w:tr w:rsidR="009D79C7" w:rsidRPr="009D79C7" w14:paraId="5BBF5D6D"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3C9D230E"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9D79C7">
              <w:rPr>
                <w:rFonts w:ascii="Arial" w:eastAsia="Times New Roman" w:hAnsi="Arial"/>
                <w:b/>
                <w:bCs/>
                <w:i/>
                <w:iCs/>
                <w:sz w:val="18"/>
                <w:lang w:eastAsia="sv-SE"/>
              </w:rPr>
              <w:t>nrofCandidates-CI</w:t>
            </w:r>
          </w:p>
          <w:p w14:paraId="735695D7"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9D79C7">
              <w:rPr>
                <w:rFonts w:ascii="Arial" w:eastAsia="Times New Roman" w:hAnsi="Arial"/>
                <w:sz w:val="18"/>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9D79C7" w:rsidRPr="009D79C7" w14:paraId="00BEC115"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57701668"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b/>
                <w:i/>
                <w:sz w:val="18"/>
                <w:szCs w:val="22"/>
                <w:lang w:eastAsia="sv-SE"/>
              </w:rPr>
              <w:t>nrofCandidates-SFI</w:t>
            </w:r>
          </w:p>
          <w:p w14:paraId="02187EA2"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9D79C7">
              <w:rPr>
                <w:rFonts w:ascii="Arial" w:eastAsia="Times New Roman" w:hAnsi="Arial"/>
                <w:i/>
                <w:iCs/>
                <w:sz w:val="18"/>
                <w:szCs w:val="22"/>
                <w:lang w:eastAsia="sv-SE"/>
              </w:rPr>
              <w:t>freqMonitorLocations-r16</w:t>
            </w:r>
            <w:r w:rsidRPr="009D79C7">
              <w:rPr>
                <w:rFonts w:ascii="Arial" w:eastAsia="Times New Roman" w:hAnsi="Arial"/>
                <w:sz w:val="18"/>
                <w:szCs w:val="22"/>
                <w:lang w:eastAsia="sv-SE"/>
              </w:rPr>
              <w:t>, only value ′n1′ is valid.</w:t>
            </w:r>
          </w:p>
        </w:tc>
      </w:tr>
      <w:tr w:rsidR="009D79C7" w:rsidRPr="009D79C7" w14:paraId="79D1FE0E"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3101E6E6"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b/>
                <w:i/>
                <w:sz w:val="18"/>
                <w:szCs w:val="22"/>
                <w:lang w:eastAsia="sv-SE"/>
              </w:rPr>
              <w:t>nrofCandidates</w:t>
            </w:r>
          </w:p>
          <w:p w14:paraId="3103CCBB"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9D79C7">
              <w:rPr>
                <w:rFonts w:ascii="Arial" w:eastAsia="Times New Roman" w:hAnsi="Arial"/>
                <w:i/>
                <w:sz w:val="18"/>
                <w:szCs w:val="22"/>
                <w:lang w:eastAsia="sv-SE"/>
              </w:rPr>
              <w:t>searchSpaceType</w:t>
            </w:r>
            <w:r w:rsidRPr="009D79C7">
              <w:rPr>
                <w:rFonts w:ascii="Arial" w:eastAsia="Times New Roman" w:hAnsi="Arial"/>
                <w:sz w:val="18"/>
                <w:szCs w:val="22"/>
                <w:lang w:eastAsia="sv-SE"/>
              </w:rPr>
              <w:t xml:space="preserve">). If configured in the </w:t>
            </w:r>
            <w:r w:rsidRPr="009D79C7">
              <w:rPr>
                <w:rFonts w:ascii="Arial" w:eastAsia="Times New Roman" w:hAnsi="Arial"/>
                <w:i/>
                <w:sz w:val="18"/>
                <w:szCs w:val="22"/>
                <w:lang w:eastAsia="sv-SE"/>
              </w:rPr>
              <w:t>SearchSpace</w:t>
            </w:r>
            <w:r w:rsidRPr="009D79C7">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9D79C7" w:rsidRPr="009D79C7" w14:paraId="34C7B475"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080C58A9"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b/>
                <w:i/>
                <w:sz w:val="18"/>
                <w:szCs w:val="22"/>
                <w:lang w:eastAsia="sv-SE"/>
              </w:rPr>
              <w:t>searchSpaceGroupIdList</w:t>
            </w:r>
          </w:p>
          <w:p w14:paraId="5CB2071C"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9D79C7">
              <w:rPr>
                <w:rFonts w:ascii="Arial" w:eastAsia="Times New Roman" w:hAnsi="Arial"/>
                <w:sz w:val="18"/>
                <w:szCs w:val="22"/>
                <w:lang w:eastAsia="sv-SE"/>
              </w:rPr>
              <w:t>List of search space group IDs which the search space is associated with.</w:t>
            </w:r>
            <w:r w:rsidRPr="009D79C7">
              <w:rPr>
                <w:rFonts w:ascii="Arial" w:eastAsia="Times New Roman" w:hAnsi="Arial"/>
                <w:sz w:val="18"/>
                <w:szCs w:val="22"/>
                <w:lang w:eastAsia="ja-JP"/>
              </w:rPr>
              <w:t xml:space="preserve"> The network configures at most 2 search space groups per BWP where the group ID is either 0 or 1.</w:t>
            </w:r>
          </w:p>
        </w:tc>
      </w:tr>
      <w:tr w:rsidR="009D79C7" w:rsidRPr="009D79C7" w14:paraId="5BD92CE7"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6C62CCEF"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b/>
                <w:i/>
                <w:sz w:val="18"/>
                <w:szCs w:val="22"/>
                <w:lang w:eastAsia="sv-SE"/>
              </w:rPr>
              <w:t>searchSpaceId</w:t>
            </w:r>
          </w:p>
          <w:p w14:paraId="255CE443"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 xml:space="preserve">Identity of the search space. SearchSpaceId = 0 identifies the </w:t>
            </w:r>
            <w:r w:rsidRPr="009D79C7">
              <w:rPr>
                <w:rFonts w:ascii="Arial" w:eastAsia="Times New Roman" w:hAnsi="Arial"/>
                <w:i/>
                <w:sz w:val="18"/>
                <w:szCs w:val="22"/>
                <w:lang w:eastAsia="sv-SE"/>
              </w:rPr>
              <w:t>searchSpaceZero</w:t>
            </w:r>
            <w:r w:rsidRPr="009D79C7">
              <w:rPr>
                <w:rFonts w:ascii="Arial" w:eastAsia="Times New Roman" w:hAnsi="Arial"/>
                <w:sz w:val="18"/>
                <w:szCs w:val="22"/>
                <w:lang w:eastAsia="sv-SE"/>
              </w:rPr>
              <w:t xml:space="preserve"> configured via PBCH (MIB) or </w:t>
            </w:r>
            <w:r w:rsidRPr="009D79C7">
              <w:rPr>
                <w:rFonts w:ascii="Arial" w:eastAsia="Times New Roman" w:hAnsi="Arial"/>
                <w:i/>
                <w:sz w:val="18"/>
                <w:szCs w:val="22"/>
                <w:lang w:eastAsia="sv-SE"/>
              </w:rPr>
              <w:t>ServingCellConfigCommon</w:t>
            </w:r>
            <w:r w:rsidRPr="009D79C7">
              <w:rPr>
                <w:rFonts w:ascii="Arial" w:eastAsia="Times New Roman" w:hAnsi="Arial"/>
                <w:sz w:val="18"/>
                <w:szCs w:val="22"/>
                <w:lang w:eastAsia="sv-SE"/>
              </w:rPr>
              <w:t xml:space="preserve"> and may hence not be used in the </w:t>
            </w:r>
            <w:r w:rsidRPr="009D79C7">
              <w:rPr>
                <w:rFonts w:ascii="Arial" w:eastAsia="Times New Roman" w:hAnsi="Arial"/>
                <w:i/>
                <w:sz w:val="18"/>
                <w:szCs w:val="22"/>
                <w:lang w:eastAsia="sv-SE"/>
              </w:rPr>
              <w:t>SearchSpace</w:t>
            </w:r>
            <w:r w:rsidRPr="009D79C7">
              <w:rPr>
                <w:rFonts w:ascii="Arial" w:eastAsia="Times New Roman" w:hAnsi="Arial"/>
                <w:sz w:val="18"/>
                <w:szCs w:val="22"/>
                <w:lang w:eastAsia="sv-SE"/>
              </w:rPr>
              <w:t xml:space="preserve"> IE. The </w:t>
            </w:r>
            <w:r w:rsidRPr="009D79C7">
              <w:rPr>
                <w:rFonts w:ascii="Arial" w:eastAsia="Times New Roman" w:hAnsi="Arial"/>
                <w:i/>
                <w:sz w:val="18"/>
                <w:szCs w:val="22"/>
                <w:lang w:eastAsia="sv-SE"/>
              </w:rPr>
              <w:t>searchSpaceId</w:t>
            </w:r>
            <w:r w:rsidRPr="009D79C7">
              <w:rPr>
                <w:rFonts w:ascii="Arial" w:eastAsia="Times New Roman" w:hAnsi="Arial"/>
                <w:sz w:val="18"/>
                <w:szCs w:val="22"/>
                <w:lang w:eastAsia="sv-SE"/>
              </w:rPr>
              <w:t xml:space="preserve"> is unique among the BWPs of a Serving Cell. In case of cross carrier scheduling, search spaces with the same </w:t>
            </w:r>
            <w:r w:rsidRPr="009D79C7">
              <w:rPr>
                <w:rFonts w:ascii="Arial" w:eastAsia="Times New Roman" w:hAnsi="Arial"/>
                <w:i/>
                <w:sz w:val="18"/>
                <w:szCs w:val="22"/>
                <w:lang w:eastAsia="sv-SE"/>
              </w:rPr>
              <w:t>searchSpaceId</w:t>
            </w:r>
            <w:r w:rsidRPr="009D79C7">
              <w:rPr>
                <w:rFonts w:ascii="Arial" w:eastAsia="Times New Roman"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7ADA67E"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9D79C7" w:rsidRPr="009D79C7" w14:paraId="674876F3"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359C80F2"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b/>
                <w:i/>
                <w:sz w:val="18"/>
                <w:szCs w:val="22"/>
                <w:lang w:eastAsia="sv-SE"/>
              </w:rPr>
              <w:t>searchSpaceType</w:t>
            </w:r>
          </w:p>
          <w:p w14:paraId="500B9463"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Indicates whether this is a common search space (present) or a UE specific search space as well as DCI formats to monitor for.</w:t>
            </w:r>
          </w:p>
        </w:tc>
      </w:tr>
      <w:tr w:rsidR="009D79C7" w:rsidRPr="009D79C7" w14:paraId="1A5F9724" w14:textId="77777777" w:rsidTr="00D25319">
        <w:tc>
          <w:tcPr>
            <w:tcW w:w="14173" w:type="dxa"/>
            <w:tcBorders>
              <w:top w:val="single" w:sz="4" w:space="0" w:color="auto"/>
              <w:left w:val="single" w:sz="4" w:space="0" w:color="auto"/>
              <w:bottom w:val="single" w:sz="4" w:space="0" w:color="auto"/>
              <w:right w:val="single" w:sz="4" w:space="0" w:color="auto"/>
            </w:tcBorders>
            <w:hideMark/>
          </w:tcPr>
          <w:p w14:paraId="62083213"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b/>
                <w:i/>
                <w:sz w:val="18"/>
                <w:szCs w:val="22"/>
                <w:lang w:eastAsia="sv-SE"/>
              </w:rPr>
              <w:lastRenderedPageBreak/>
              <w:t>ue-Specific</w:t>
            </w:r>
          </w:p>
          <w:p w14:paraId="6F75EF05" w14:textId="77777777" w:rsidR="009D79C7" w:rsidRPr="009D79C7" w:rsidRDefault="009D79C7" w:rsidP="009D79C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9D79C7">
              <w:rPr>
                <w:rFonts w:ascii="Arial" w:eastAsia="Times New Roman" w:hAnsi="Arial"/>
                <w:sz w:val="18"/>
                <w:szCs w:val="22"/>
                <w:lang w:eastAsia="sv-SE"/>
              </w:rPr>
              <w:t>Configures this search space as UE specific search space (USS). The UE monitors the DCI format with CRC scrambled by C-RNTI, CS-RNTI (if configured), and SP-CSI-RNTI (if configured)</w:t>
            </w:r>
          </w:p>
        </w:tc>
      </w:tr>
    </w:tbl>
    <w:p w14:paraId="4987A85A" w14:textId="77777777" w:rsidR="009D79C7" w:rsidRPr="00290C44" w:rsidRDefault="009D79C7" w:rsidP="009D79C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Malgun Gothic"/>
          <w:bCs/>
          <w:i/>
          <w:sz w:val="22"/>
          <w:szCs w:val="22"/>
          <w:lang w:val="en-US" w:eastAsia="ko-KR"/>
        </w:rPr>
      </w:pPr>
      <w:bookmarkStart w:id="50" w:name="OLE_LINK95"/>
      <w:bookmarkStart w:id="51" w:name="OLE_LINK96"/>
      <w:bookmarkEnd w:id="25"/>
      <w:bookmarkEnd w:id="26"/>
      <w:bookmarkEnd w:id="38"/>
      <w:bookmarkEnd w:id="39"/>
      <w:bookmarkEnd w:id="40"/>
      <w:r>
        <w:rPr>
          <w:rFonts w:eastAsia="宋体"/>
          <w:bCs/>
          <w:i/>
          <w:sz w:val="22"/>
          <w:szCs w:val="22"/>
          <w:lang w:val="en-US" w:eastAsia="zh-CN"/>
        </w:rPr>
        <w:t>End</w:t>
      </w:r>
      <w:r w:rsidRPr="00840443">
        <w:rPr>
          <w:rFonts w:eastAsia="Calibri"/>
          <w:bCs/>
          <w:i/>
          <w:sz w:val="22"/>
          <w:szCs w:val="22"/>
          <w:lang w:val="en-US" w:eastAsia="ko-KR"/>
        </w:rPr>
        <w:t xml:space="preserve"> OF CHANGES</w:t>
      </w:r>
    </w:p>
    <w:bookmarkEnd w:id="50"/>
    <w:bookmarkEnd w:id="51"/>
    <w:p w14:paraId="5D21D0F4" w14:textId="77777777" w:rsidR="008149BB" w:rsidRDefault="008149BB"/>
    <w:sectPr w:rsidR="008149BB">
      <w:headerReference w:type="even" r:id="rId13"/>
      <w:footnotePr>
        <w:numRestart w:val="eachSect"/>
      </w:footnotePr>
      <w:pgSz w:w="16840" w:h="11907" w:orient="landscape"/>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3AE71" w14:textId="77777777" w:rsidR="004066AB" w:rsidRDefault="004066AB">
      <w:pPr>
        <w:spacing w:after="0" w:line="240" w:lineRule="auto"/>
      </w:pPr>
      <w:r>
        <w:separator/>
      </w:r>
    </w:p>
  </w:endnote>
  <w:endnote w:type="continuationSeparator" w:id="0">
    <w:p w14:paraId="40B4C93A" w14:textId="77777777" w:rsidR="004066AB" w:rsidRDefault="00406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9CDF6" w14:textId="77777777" w:rsidR="004066AB" w:rsidRDefault="004066AB">
      <w:pPr>
        <w:spacing w:after="0" w:line="240" w:lineRule="auto"/>
      </w:pPr>
      <w:r>
        <w:separator/>
      </w:r>
    </w:p>
  </w:footnote>
  <w:footnote w:type="continuationSeparator" w:id="0">
    <w:p w14:paraId="3340741B" w14:textId="77777777" w:rsidR="004066AB" w:rsidRDefault="004066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111B1" w14:textId="77777777" w:rsidR="008149BB" w:rsidRDefault="006D571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2"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xiangyu (I)">
    <w15:presenceInfo w15:providerId="AD" w15:userId="S-1-5-21-147214757-305610072-1517763936-5819470"/>
  </w15:person>
  <w15:person w15:author="Huawei_Li Zhao">
    <w15:presenceInfo w15:providerId="None" w15:userId="Huawe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M0tjQwMDU0MTMxMDFX0lEKTi0uzszPAykwrAUAHsGOpiwAAAA="/>
  </w:docVars>
  <w:rsids>
    <w:rsidRoot w:val="00022E4A"/>
    <w:rsid w:val="0001098C"/>
    <w:rsid w:val="00022E4A"/>
    <w:rsid w:val="00067061"/>
    <w:rsid w:val="00072C3C"/>
    <w:rsid w:val="000A4BD0"/>
    <w:rsid w:val="000A6394"/>
    <w:rsid w:val="000A6E8D"/>
    <w:rsid w:val="000B7FED"/>
    <w:rsid w:val="000C038A"/>
    <w:rsid w:val="000C63FD"/>
    <w:rsid w:val="000C6598"/>
    <w:rsid w:val="000D44B3"/>
    <w:rsid w:val="000F4147"/>
    <w:rsid w:val="00145D43"/>
    <w:rsid w:val="001503CA"/>
    <w:rsid w:val="001563FB"/>
    <w:rsid w:val="00167306"/>
    <w:rsid w:val="001704A0"/>
    <w:rsid w:val="00172C2A"/>
    <w:rsid w:val="00181C77"/>
    <w:rsid w:val="00192C46"/>
    <w:rsid w:val="001A08B3"/>
    <w:rsid w:val="001A7B60"/>
    <w:rsid w:val="001A7EA6"/>
    <w:rsid w:val="001B52F0"/>
    <w:rsid w:val="001B5977"/>
    <w:rsid w:val="001B7A65"/>
    <w:rsid w:val="001C2CE8"/>
    <w:rsid w:val="001E41F3"/>
    <w:rsid w:val="002050DD"/>
    <w:rsid w:val="0026004D"/>
    <w:rsid w:val="00260DDD"/>
    <w:rsid w:val="002640DD"/>
    <w:rsid w:val="00275D12"/>
    <w:rsid w:val="00284FEB"/>
    <w:rsid w:val="002860C4"/>
    <w:rsid w:val="002B5741"/>
    <w:rsid w:val="002E472E"/>
    <w:rsid w:val="002E4EB7"/>
    <w:rsid w:val="002E74AD"/>
    <w:rsid w:val="002F4DE5"/>
    <w:rsid w:val="00305409"/>
    <w:rsid w:val="003609EF"/>
    <w:rsid w:val="0036231A"/>
    <w:rsid w:val="00374DD4"/>
    <w:rsid w:val="003E1A36"/>
    <w:rsid w:val="004066AB"/>
    <w:rsid w:val="00410371"/>
    <w:rsid w:val="0041745B"/>
    <w:rsid w:val="004242F1"/>
    <w:rsid w:val="004439BF"/>
    <w:rsid w:val="00460C77"/>
    <w:rsid w:val="004871D6"/>
    <w:rsid w:val="004B75B7"/>
    <w:rsid w:val="0051580D"/>
    <w:rsid w:val="00526D55"/>
    <w:rsid w:val="00547111"/>
    <w:rsid w:val="0056553E"/>
    <w:rsid w:val="0057123F"/>
    <w:rsid w:val="00580AD3"/>
    <w:rsid w:val="005918BB"/>
    <w:rsid w:val="00591CD8"/>
    <w:rsid w:val="00592D74"/>
    <w:rsid w:val="005A1BFE"/>
    <w:rsid w:val="005E2C44"/>
    <w:rsid w:val="005E3D16"/>
    <w:rsid w:val="00610D76"/>
    <w:rsid w:val="00620784"/>
    <w:rsid w:val="00621188"/>
    <w:rsid w:val="006257ED"/>
    <w:rsid w:val="00651F4D"/>
    <w:rsid w:val="00665C47"/>
    <w:rsid w:val="00672354"/>
    <w:rsid w:val="00695808"/>
    <w:rsid w:val="006A314A"/>
    <w:rsid w:val="006B2734"/>
    <w:rsid w:val="006B46FB"/>
    <w:rsid w:val="006B4A2D"/>
    <w:rsid w:val="006C3023"/>
    <w:rsid w:val="006D5718"/>
    <w:rsid w:val="006E21FB"/>
    <w:rsid w:val="006F5ED4"/>
    <w:rsid w:val="00707BAB"/>
    <w:rsid w:val="007115F0"/>
    <w:rsid w:val="0071526B"/>
    <w:rsid w:val="00792342"/>
    <w:rsid w:val="007977A8"/>
    <w:rsid w:val="007B0ACD"/>
    <w:rsid w:val="007B512A"/>
    <w:rsid w:val="007C159D"/>
    <w:rsid w:val="007C2097"/>
    <w:rsid w:val="007D6A07"/>
    <w:rsid w:val="007F7259"/>
    <w:rsid w:val="008040A8"/>
    <w:rsid w:val="008149BB"/>
    <w:rsid w:val="008260AF"/>
    <w:rsid w:val="008279FA"/>
    <w:rsid w:val="00847523"/>
    <w:rsid w:val="008626E7"/>
    <w:rsid w:val="00870EE7"/>
    <w:rsid w:val="00872563"/>
    <w:rsid w:val="00880273"/>
    <w:rsid w:val="008863B9"/>
    <w:rsid w:val="0089209C"/>
    <w:rsid w:val="008A45A6"/>
    <w:rsid w:val="008D26B5"/>
    <w:rsid w:val="008D3CD1"/>
    <w:rsid w:val="008E6B50"/>
    <w:rsid w:val="008F3789"/>
    <w:rsid w:val="008F686C"/>
    <w:rsid w:val="00902F49"/>
    <w:rsid w:val="009148DE"/>
    <w:rsid w:val="009406A7"/>
    <w:rsid w:val="00941538"/>
    <w:rsid w:val="00941E30"/>
    <w:rsid w:val="009472BF"/>
    <w:rsid w:val="009777D9"/>
    <w:rsid w:val="009857A6"/>
    <w:rsid w:val="0098611D"/>
    <w:rsid w:val="00991B88"/>
    <w:rsid w:val="009A5753"/>
    <w:rsid w:val="009A579D"/>
    <w:rsid w:val="009B35BA"/>
    <w:rsid w:val="009D79C7"/>
    <w:rsid w:val="009E3297"/>
    <w:rsid w:val="009F444B"/>
    <w:rsid w:val="009F734F"/>
    <w:rsid w:val="00A14EC7"/>
    <w:rsid w:val="00A246B6"/>
    <w:rsid w:val="00A47E70"/>
    <w:rsid w:val="00A50CF0"/>
    <w:rsid w:val="00A75613"/>
    <w:rsid w:val="00A75EBD"/>
    <w:rsid w:val="00A7671C"/>
    <w:rsid w:val="00AA2CBC"/>
    <w:rsid w:val="00AB4495"/>
    <w:rsid w:val="00AC5820"/>
    <w:rsid w:val="00AD1CD8"/>
    <w:rsid w:val="00AE31E0"/>
    <w:rsid w:val="00B00AF1"/>
    <w:rsid w:val="00B04299"/>
    <w:rsid w:val="00B05B57"/>
    <w:rsid w:val="00B23E2B"/>
    <w:rsid w:val="00B258BB"/>
    <w:rsid w:val="00B40953"/>
    <w:rsid w:val="00B540AF"/>
    <w:rsid w:val="00B65894"/>
    <w:rsid w:val="00B67B97"/>
    <w:rsid w:val="00B70268"/>
    <w:rsid w:val="00B705D3"/>
    <w:rsid w:val="00B7316E"/>
    <w:rsid w:val="00B75519"/>
    <w:rsid w:val="00B968C8"/>
    <w:rsid w:val="00BA1D22"/>
    <w:rsid w:val="00BA3EC5"/>
    <w:rsid w:val="00BA51D9"/>
    <w:rsid w:val="00BA52F2"/>
    <w:rsid w:val="00BB5DFC"/>
    <w:rsid w:val="00BD279D"/>
    <w:rsid w:val="00BD6BB8"/>
    <w:rsid w:val="00BE11E9"/>
    <w:rsid w:val="00BF0FE6"/>
    <w:rsid w:val="00C5010C"/>
    <w:rsid w:val="00C66BA2"/>
    <w:rsid w:val="00C95985"/>
    <w:rsid w:val="00C97123"/>
    <w:rsid w:val="00CB0EA1"/>
    <w:rsid w:val="00CB5C5F"/>
    <w:rsid w:val="00CB7694"/>
    <w:rsid w:val="00CC5026"/>
    <w:rsid w:val="00CC68D0"/>
    <w:rsid w:val="00CE47D5"/>
    <w:rsid w:val="00D03F9A"/>
    <w:rsid w:val="00D04637"/>
    <w:rsid w:val="00D06D51"/>
    <w:rsid w:val="00D11739"/>
    <w:rsid w:val="00D21049"/>
    <w:rsid w:val="00D24201"/>
    <w:rsid w:val="00D24991"/>
    <w:rsid w:val="00D414EE"/>
    <w:rsid w:val="00D50255"/>
    <w:rsid w:val="00D6089A"/>
    <w:rsid w:val="00D6129E"/>
    <w:rsid w:val="00D66520"/>
    <w:rsid w:val="00D73812"/>
    <w:rsid w:val="00D801B7"/>
    <w:rsid w:val="00D80323"/>
    <w:rsid w:val="00DA0D80"/>
    <w:rsid w:val="00DB446B"/>
    <w:rsid w:val="00DC132D"/>
    <w:rsid w:val="00DD18F1"/>
    <w:rsid w:val="00DE0739"/>
    <w:rsid w:val="00DE34CF"/>
    <w:rsid w:val="00DF4A05"/>
    <w:rsid w:val="00DF7912"/>
    <w:rsid w:val="00E13F3D"/>
    <w:rsid w:val="00E259CB"/>
    <w:rsid w:val="00E30903"/>
    <w:rsid w:val="00E34898"/>
    <w:rsid w:val="00E35774"/>
    <w:rsid w:val="00E44D16"/>
    <w:rsid w:val="00E9788B"/>
    <w:rsid w:val="00EB09B7"/>
    <w:rsid w:val="00EB6EE7"/>
    <w:rsid w:val="00EC453A"/>
    <w:rsid w:val="00ED6E53"/>
    <w:rsid w:val="00EE7D7C"/>
    <w:rsid w:val="00F06E2C"/>
    <w:rsid w:val="00F25D98"/>
    <w:rsid w:val="00F300FB"/>
    <w:rsid w:val="00F36E7C"/>
    <w:rsid w:val="00F97286"/>
    <w:rsid w:val="00FB6386"/>
    <w:rsid w:val="00FF57D4"/>
    <w:rsid w:val="3E033B92"/>
    <w:rsid w:val="46D6134E"/>
    <w:rsid w:val="5D8435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2AC2E"/>
  <w15:docId w15:val="{23D7F8CF-94EC-49A2-9F9F-B0390E2B9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pPr>
      <w:widowControl w:val="0"/>
      <w:spacing w:before="100" w:beforeAutospacing="1" w:after="100" w:afterAutospacing="1" w:line="240" w:lineRule="auto"/>
    </w:pPr>
    <w:rPr>
      <w:rFonts w:ascii="Calibri" w:eastAsia="宋体" w:hAnsi="Calibri"/>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af2">
    <w:name w:val="List Paragraph"/>
    <w:basedOn w:val="a"/>
    <w:link w:val="Char"/>
    <w:uiPriority w:val="34"/>
    <w:qFormat/>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Char">
    <w:name w:val="列出段落 Char"/>
    <w:link w:val="af2"/>
    <w:uiPriority w:val="34"/>
    <w:qFormat/>
    <w:locked/>
    <w:rPr>
      <w:rFonts w:ascii="Calibri Light" w:eastAsia="Calibri Light" w:hAnsi="Calibri Light" w:cs="Calibri Light"/>
      <w:lang w:val="en-GB" w:eastAsia="ja-JP"/>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rsid w:val="00B540AF"/>
  </w:style>
  <w:style w:type="character" w:customStyle="1" w:styleId="NOZchn">
    <w:name w:val="NO Zchn"/>
    <w:rsid w:val="00B540AF"/>
  </w:style>
  <w:style w:type="paragraph" w:customStyle="1" w:styleId="Proposal">
    <w:name w:val="Proposal"/>
    <w:basedOn w:val="a"/>
    <w:qFormat/>
    <w:rsid w:val="00A75613"/>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table" w:styleId="af3">
    <w:name w:val="Table Grid"/>
    <w:basedOn w:val="a1"/>
    <w:rsid w:val="00A756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A75613"/>
    <w:rPr>
      <w:rFonts w:ascii="Arial" w:hAnsi="Arial"/>
      <w:lang w:val="en-GB" w:eastAsia="en-US"/>
    </w:rPr>
  </w:style>
  <w:style w:type="character" w:customStyle="1" w:styleId="B2Car">
    <w:name w:val="B2 Car"/>
    <w:rsid w:val="00872563"/>
    <w:rPr>
      <w:rFonts w:eastAsia="Times New Roman"/>
    </w:rPr>
  </w:style>
  <w:style w:type="character" w:customStyle="1" w:styleId="TFChar">
    <w:name w:val="TF Char"/>
    <w:link w:val="TF"/>
    <w:rsid w:val="00941538"/>
    <w:rPr>
      <w:rFonts w:ascii="Arial" w:hAnsi="Arial"/>
      <w:b/>
      <w:lang w:val="en-GB" w:eastAsia="en-US"/>
    </w:rPr>
  </w:style>
  <w:style w:type="character" w:customStyle="1" w:styleId="B5Char">
    <w:name w:val="B5 Char"/>
    <w:link w:val="B5"/>
    <w:qFormat/>
    <w:locked/>
    <w:rsid w:val="00D414EE"/>
    <w:rPr>
      <w:rFonts w:ascii="Times New Roman" w:hAnsi="Times New Roman"/>
      <w:lang w:val="en-GB" w:eastAsia="en-US"/>
    </w:rPr>
  </w:style>
  <w:style w:type="character" w:customStyle="1" w:styleId="B6Char">
    <w:name w:val="B6 Char"/>
    <w:link w:val="B6"/>
    <w:qFormat/>
    <w:locked/>
    <w:rsid w:val="00D414EE"/>
    <w:rPr>
      <w:rFonts w:eastAsia="Times New Roman"/>
    </w:rPr>
  </w:style>
  <w:style w:type="paragraph" w:customStyle="1" w:styleId="B6">
    <w:name w:val="B6"/>
    <w:basedOn w:val="B5"/>
    <w:link w:val="B6Char"/>
    <w:qFormat/>
    <w:rsid w:val="00D414EE"/>
    <w:pPr>
      <w:overflowPunct w:val="0"/>
      <w:autoSpaceDE w:val="0"/>
      <w:autoSpaceDN w:val="0"/>
      <w:adjustRightInd w:val="0"/>
      <w:spacing w:line="240" w:lineRule="auto"/>
      <w:ind w:left="1985"/>
      <w:textAlignment w:val="baseline"/>
    </w:pPr>
    <w:rPr>
      <w:rFonts w:ascii="CG Times (WN)" w:eastAsia="Times New Roman" w:hAnsi="CG Times (WN)"/>
      <w:lang w:val="en-US" w:eastAsia="zh-CN"/>
    </w:rPr>
  </w:style>
  <w:style w:type="paragraph" w:customStyle="1" w:styleId="B7">
    <w:name w:val="B7"/>
    <w:basedOn w:val="B6"/>
    <w:link w:val="B7Char"/>
    <w:qFormat/>
    <w:rsid w:val="00D414EE"/>
  </w:style>
  <w:style w:type="character" w:customStyle="1" w:styleId="B7Char">
    <w:name w:val="B7 Char"/>
    <w:basedOn w:val="B6Char"/>
    <w:link w:val="B7"/>
    <w:qFormat/>
    <w:rsid w:val="00D414E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963577">
      <w:bodyDiv w:val="1"/>
      <w:marLeft w:val="0"/>
      <w:marRight w:val="0"/>
      <w:marTop w:val="0"/>
      <w:marBottom w:val="0"/>
      <w:divBdr>
        <w:top w:val="none" w:sz="0" w:space="0" w:color="auto"/>
        <w:left w:val="none" w:sz="0" w:space="0" w:color="auto"/>
        <w:bottom w:val="none" w:sz="0" w:space="0" w:color="auto"/>
        <w:right w:val="none" w:sz="0" w:space="0" w:color="auto"/>
      </w:divBdr>
    </w:div>
    <w:div w:id="821428247">
      <w:bodyDiv w:val="1"/>
      <w:marLeft w:val="0"/>
      <w:marRight w:val="0"/>
      <w:marTop w:val="0"/>
      <w:marBottom w:val="0"/>
      <w:divBdr>
        <w:top w:val="none" w:sz="0" w:space="0" w:color="auto"/>
        <w:left w:val="none" w:sz="0" w:space="0" w:color="auto"/>
        <w:bottom w:val="none" w:sz="0" w:space="0" w:color="auto"/>
        <w:right w:val="none" w:sz="0" w:space="0" w:color="auto"/>
      </w:divBdr>
    </w:div>
    <w:div w:id="1624533318">
      <w:bodyDiv w:val="1"/>
      <w:marLeft w:val="0"/>
      <w:marRight w:val="0"/>
      <w:marTop w:val="0"/>
      <w:marBottom w:val="0"/>
      <w:divBdr>
        <w:top w:val="none" w:sz="0" w:space="0" w:color="auto"/>
        <w:left w:val="none" w:sz="0" w:space="0" w:color="auto"/>
        <w:bottom w:val="none" w:sz="0" w:space="0" w:color="auto"/>
        <w:right w:val="none" w:sz="0" w:space="0" w:color="auto"/>
      </w:divBdr>
    </w:div>
    <w:div w:id="1878347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7BDE97-3C4C-4292-BDB6-27353295B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3068</Words>
  <Characters>17492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10</cp:revision>
  <cp:lastPrinted>2411-12-31T15:59:00Z</cp:lastPrinted>
  <dcterms:created xsi:type="dcterms:W3CDTF">2021-05-08T01:49:00Z</dcterms:created>
  <dcterms:modified xsi:type="dcterms:W3CDTF">2021-05-10T09:01:00Z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2052-11.1.0.9513</vt:lpwstr>
  </property>
  <property fmtid="{D5CDD505-2E9C-101B-9397-08002B2CF9AE}" pid="22" name="_2015_ms_pID_725343">
    <vt:lpwstr>(3)oODOfD6/Qf5DCoO4oUnT8SLqygcBqiI3p6ofIKF/vdd2x7AfCEW6d4whzZRtGufvfWT/ljxx
rduOMs0iFzFByg8NmrRMCfNPbOy1fPATKhF/a/ol9+O+xhXY9IuZUaR/VASYAFB/uCNSnrL0
geVJqwTywXnTiZssC8HFLCZVX1PwMXHXGMSWEZ7u8Se3TGmexSCsQlIoaHH5AXHtOSOQM+/L
JCLzuhFyQbY49LnRX+</vt:lpwstr>
  </property>
  <property fmtid="{D5CDD505-2E9C-101B-9397-08002B2CF9AE}" pid="23" name="_2015_ms_pID_7253431">
    <vt:lpwstr>qawqTktAeYJj6T2thGo7WAX+6dMIyyPSsmJXBGNkCa9BWe332n2PMa
L1FGRulMWEFx+C3kyofi31zTv55JSVa7h/XO6EhPnngPEqt7WvFpiPt6YZ+5iYcnpmNULYK/
sGOezPq8PahniOnCxeTRg1OTdNRT5f3XvAv98tyFhnYruRyN354zEiWD0cNbjQ5sZeUEcYN/
QmXPEAWH72IfxOlP+LNooe2f7QYk8+TKj37G</vt:lpwstr>
  </property>
  <property fmtid="{D5CDD505-2E9C-101B-9397-08002B2CF9AE}" pid="24" name="_2015_ms_pID_7253432">
    <vt:lpwstr>pQ==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1620287146</vt:lpwstr>
  </property>
</Properties>
</file>